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659AD" w14:textId="7281C1F1" w:rsidR="00111D87" w:rsidRDefault="00111D87" w:rsidP="00447EC8">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726E64" w:rsidRPr="00726E64">
        <w:rPr>
          <w:b/>
          <w:noProof/>
          <w:sz w:val="24"/>
        </w:rPr>
        <w:t>C1-202</w:t>
      </w:r>
      <w:r w:rsidR="0065336E">
        <w:rPr>
          <w:b/>
          <w:noProof/>
          <w:sz w:val="24"/>
        </w:rPr>
        <w:t>861</w:t>
      </w:r>
      <w:bookmarkEnd w:id="0"/>
    </w:p>
    <w:p w14:paraId="2C0B3204" w14:textId="21627476" w:rsidR="00111D87" w:rsidRPr="00242CDC" w:rsidRDefault="00111D87" w:rsidP="00E0617F">
      <w:pPr>
        <w:pStyle w:val="CRCoverPage"/>
        <w:tabs>
          <w:tab w:val="right" w:pos="9639"/>
        </w:tabs>
        <w:rPr>
          <w:b/>
          <w:i/>
          <w:noProof/>
        </w:rPr>
      </w:pPr>
      <w:r>
        <w:rPr>
          <w:b/>
          <w:noProof/>
          <w:sz w:val="24"/>
        </w:rPr>
        <w:t>Electronic meeting, 16-24 April 2020</w:t>
      </w:r>
      <w:r w:rsidR="00E0617F">
        <w:rPr>
          <w:b/>
          <w:noProof/>
          <w:sz w:val="24"/>
        </w:rPr>
        <w:tab/>
      </w:r>
      <w:r w:rsidR="00242CDC" w:rsidRPr="00242CDC">
        <w:rPr>
          <w:b/>
          <w:i/>
          <w:noProof/>
          <w:sz w:val="18"/>
        </w:rPr>
        <w:t xml:space="preserve">was </w:t>
      </w:r>
      <w:r w:rsidR="006652A4" w:rsidRPr="00242CDC">
        <w:rPr>
          <w:b/>
          <w:i/>
          <w:noProof/>
          <w:sz w:val="18"/>
        </w:rPr>
        <w:t>C1-202651 was C1-202349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0E9BA04D" w:rsidR="001E41F3" w:rsidRPr="00677E1F" w:rsidRDefault="00E83825" w:rsidP="00547111">
            <w:pPr>
              <w:pStyle w:val="CRCoverPage"/>
              <w:spacing w:after="0"/>
              <w:rPr>
                <w:b/>
                <w:sz w:val="28"/>
              </w:rPr>
            </w:pPr>
            <w:r>
              <w:rPr>
                <w:b/>
                <w:sz w:val="28"/>
                <w:lang w:eastAsia="zh-CN"/>
              </w:rPr>
              <w:t>2122</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795757A9" w:rsidR="001E41F3" w:rsidRPr="00C64087" w:rsidRDefault="006652A4" w:rsidP="00E13F3D">
            <w:pPr>
              <w:pStyle w:val="CRCoverPage"/>
              <w:spacing w:after="0"/>
              <w:jc w:val="center"/>
              <w:rPr>
                <w:b/>
              </w:rPr>
            </w:pPr>
            <w:r>
              <w:rPr>
                <w:b/>
                <w:sz w:val="28"/>
                <w:lang w:eastAsia="zh-CN"/>
              </w:rPr>
              <w:t>2</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66B0D712" w:rsidR="001E41F3" w:rsidRPr="00C64087" w:rsidRDefault="00D96171" w:rsidP="00165AF6">
            <w:pPr>
              <w:pStyle w:val="CRCoverPage"/>
              <w:spacing w:after="0"/>
              <w:jc w:val="center"/>
              <w:rPr>
                <w:sz w:val="28"/>
              </w:rPr>
            </w:pPr>
            <w:r>
              <w:rPr>
                <w:b/>
                <w:sz w:val="28"/>
              </w:rPr>
              <w:t>16.</w:t>
            </w:r>
            <w:r w:rsidR="005C37A7">
              <w:rPr>
                <w:b/>
                <w:sz w:val="28"/>
              </w:rPr>
              <w:t>4</w:t>
            </w:r>
            <w:r>
              <w:rPr>
                <w:b/>
                <w:sz w:val="28"/>
              </w:rPr>
              <w:t>.</w:t>
            </w:r>
            <w:r w:rsidR="00165AF6">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00B88DCE" w:rsidR="001E41F3" w:rsidRPr="00C64087" w:rsidRDefault="007448F1" w:rsidP="007448F1">
            <w:pPr>
              <w:pStyle w:val="CRCoverPage"/>
              <w:spacing w:after="0"/>
              <w:ind w:left="100"/>
              <w:rPr>
                <w:lang w:eastAsia="zh-CN"/>
              </w:rPr>
            </w:pPr>
            <w:r>
              <w:rPr>
                <w:lang w:eastAsia="zh-CN"/>
              </w:rPr>
              <w:t>M</w:t>
            </w:r>
            <w:r w:rsidR="00F07555">
              <w:rPr>
                <w:lang w:eastAsia="zh-CN"/>
              </w:rPr>
              <w:t xml:space="preserve">issing </w:t>
            </w:r>
            <w:proofErr w:type="spellStart"/>
            <w:r w:rsidR="00F07555">
              <w:rPr>
                <w:lang w:eastAsia="zh-CN"/>
              </w:rPr>
              <w:t>QoS</w:t>
            </w:r>
            <w:proofErr w:type="spellEnd"/>
            <w:r w:rsidR="00F07555">
              <w:rPr>
                <w:lang w:eastAsia="zh-CN"/>
              </w:rPr>
              <w:t xml:space="preserve"> flow description</w:t>
            </w:r>
            <w:r w:rsidRPr="007448F1">
              <w:rPr>
                <w:lang w:eastAsia="zh-CN"/>
              </w:rPr>
              <w:t xml:space="preserve"> parameters for GBR </w:t>
            </w:r>
            <w:proofErr w:type="spellStart"/>
            <w:r w:rsidRPr="007448F1">
              <w:rPr>
                <w:lang w:eastAsia="zh-CN"/>
              </w:rPr>
              <w:t>QoS</w:t>
            </w:r>
            <w:proofErr w:type="spellEnd"/>
            <w:r w:rsidRPr="007448F1">
              <w:rPr>
                <w:lang w:eastAsia="zh-CN"/>
              </w:rPr>
              <w:t xml:space="preserve"> flows in 5GSM and ESM coordination</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 xml:space="preserve">Huawei, </w:t>
            </w:r>
            <w:proofErr w:type="spellStart"/>
            <w:r w:rsidRPr="00B95326">
              <w:t>HiSilicon</w:t>
            </w:r>
            <w:proofErr w:type="spellEnd"/>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7FC51782" w:rsidR="001E41F3" w:rsidRPr="00C64087" w:rsidRDefault="00112EC4">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2FA64D62" w:rsidR="001E41F3" w:rsidRPr="00C64087" w:rsidRDefault="00C25C71" w:rsidP="0065336E">
            <w:pPr>
              <w:pStyle w:val="CRCoverPage"/>
              <w:spacing w:after="0"/>
              <w:ind w:left="100"/>
            </w:pPr>
            <w:r>
              <w:t>20</w:t>
            </w:r>
            <w:r w:rsidR="0052782C">
              <w:t>20</w:t>
            </w:r>
            <w:r w:rsidR="00A7361E">
              <w:t>-</w:t>
            </w:r>
            <w:r w:rsidR="001C6562">
              <w:rPr>
                <w:lang w:eastAsia="zh-CN"/>
              </w:rPr>
              <w:t>04</w:t>
            </w:r>
            <w:r w:rsidR="00A7361E">
              <w:t>-</w:t>
            </w:r>
            <w:r w:rsidR="001C6562">
              <w:rPr>
                <w:lang w:eastAsia="zh-CN"/>
              </w:rPr>
              <w:t>2</w:t>
            </w:r>
            <w:r w:rsidR="0065336E">
              <w:rPr>
                <w:lang w:eastAsia="zh-CN"/>
              </w:rPr>
              <w:t>3</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37721FA8" w14:textId="7CC9801D" w:rsidR="00613D66" w:rsidRDefault="00B7079D" w:rsidP="00F06720">
            <w:pPr>
              <w:pStyle w:val="CRCoverPage"/>
              <w:spacing w:after="0"/>
              <w:rPr>
                <w:lang w:eastAsia="zh-CN"/>
              </w:rPr>
            </w:pPr>
            <w:r>
              <w:rPr>
                <w:lang w:eastAsia="zh-CN"/>
              </w:rPr>
              <w:t xml:space="preserve">In current description about 5GSM and ESM coordination in TS 24.501, there is no illustration for handling </w:t>
            </w:r>
            <w:proofErr w:type="spellStart"/>
            <w:r>
              <w:rPr>
                <w:lang w:eastAsia="zh-CN"/>
              </w:rPr>
              <w:t>QoS</w:t>
            </w:r>
            <w:proofErr w:type="spellEnd"/>
            <w:r>
              <w:rPr>
                <w:lang w:eastAsia="zh-CN"/>
              </w:rPr>
              <w:t xml:space="preserve"> operation error due to missing GBR </w:t>
            </w:r>
            <w:proofErr w:type="spellStart"/>
            <w:r>
              <w:rPr>
                <w:lang w:eastAsia="zh-CN"/>
              </w:rPr>
              <w:t>QoS</w:t>
            </w:r>
            <w:proofErr w:type="spellEnd"/>
            <w:r>
              <w:rPr>
                <w:lang w:eastAsia="zh-CN"/>
              </w:rPr>
              <w:t xml:space="preserve"> flow description</w:t>
            </w:r>
            <w:r w:rsidR="002F3ACA">
              <w:rPr>
                <w:lang w:eastAsia="zh-CN"/>
              </w:rPr>
              <w:t xml:space="preserve"> parameters</w:t>
            </w:r>
            <w:r>
              <w:rPr>
                <w:lang w:eastAsia="zh-CN"/>
              </w:rPr>
              <w:t>.</w:t>
            </w:r>
            <w:r w:rsidR="00613D66">
              <w:rPr>
                <w:lang w:eastAsia="zh-CN"/>
              </w:rPr>
              <w:t xml:space="preserve"> </w:t>
            </w:r>
            <w:r w:rsidR="009A3877">
              <w:rPr>
                <w:lang w:eastAsia="zh-CN"/>
              </w:rPr>
              <w:t>For example:</w:t>
            </w:r>
          </w:p>
          <w:p w14:paraId="21835701" w14:textId="77777777" w:rsidR="00613D66" w:rsidRDefault="00613D66" w:rsidP="00F06720">
            <w:pPr>
              <w:pStyle w:val="CRCoverPage"/>
              <w:spacing w:after="0"/>
              <w:rPr>
                <w:lang w:eastAsia="zh-CN"/>
              </w:rPr>
            </w:pPr>
          </w:p>
          <w:p w14:paraId="46AD938F" w14:textId="78901BDD" w:rsidR="00613D66" w:rsidRDefault="00613D66" w:rsidP="00E60447">
            <w:pPr>
              <w:pStyle w:val="CRCoverPage"/>
              <w:numPr>
                <w:ilvl w:val="0"/>
                <w:numId w:val="1"/>
              </w:numPr>
              <w:spacing w:after="0"/>
              <w:rPr>
                <w:lang w:eastAsia="zh-CN"/>
              </w:rPr>
            </w:pPr>
            <w:r>
              <w:rPr>
                <w:lang w:eastAsia="zh-CN"/>
              </w:rPr>
              <w:t xml:space="preserve">When request for creating new </w:t>
            </w:r>
            <w:proofErr w:type="spellStart"/>
            <w:r>
              <w:rPr>
                <w:lang w:eastAsia="zh-CN"/>
              </w:rPr>
              <w:t>QoS</w:t>
            </w:r>
            <w:proofErr w:type="spellEnd"/>
            <w:r>
              <w:rPr>
                <w:lang w:eastAsia="zh-CN"/>
              </w:rPr>
              <w:t xml:space="preserve"> rule, or modifying existing </w:t>
            </w:r>
            <w:proofErr w:type="spellStart"/>
            <w:r>
              <w:rPr>
                <w:lang w:eastAsia="zh-CN"/>
              </w:rPr>
              <w:t>QoS</w:t>
            </w:r>
            <w:proofErr w:type="spellEnd"/>
            <w:r>
              <w:rPr>
                <w:lang w:eastAsia="zh-CN"/>
              </w:rPr>
              <w:t xml:space="preserve"> rule for a GBR </w:t>
            </w:r>
            <w:proofErr w:type="spellStart"/>
            <w:r>
              <w:rPr>
                <w:lang w:eastAsia="zh-CN"/>
              </w:rPr>
              <w:t>QoS</w:t>
            </w:r>
            <w:proofErr w:type="spellEnd"/>
            <w:r>
              <w:rPr>
                <w:lang w:eastAsia="zh-CN"/>
              </w:rPr>
              <w:t xml:space="preserve"> flow, but there is no</w:t>
            </w:r>
            <w:r w:rsidR="00997FE4">
              <w:rPr>
                <w:lang w:eastAsia="zh-CN"/>
              </w:rPr>
              <w:t xml:space="preserve"> </w:t>
            </w:r>
            <w:proofErr w:type="spellStart"/>
            <w:r>
              <w:rPr>
                <w:lang w:eastAsia="zh-CN"/>
              </w:rPr>
              <w:t>QoS</w:t>
            </w:r>
            <w:proofErr w:type="spellEnd"/>
            <w:r>
              <w:rPr>
                <w:lang w:eastAsia="zh-CN"/>
              </w:rPr>
              <w:t xml:space="preserve"> flow description</w:t>
            </w:r>
            <w:r w:rsidR="003460BA">
              <w:rPr>
                <w:lang w:eastAsia="zh-CN"/>
              </w:rPr>
              <w:t xml:space="preserve"> of the associated </w:t>
            </w:r>
            <w:proofErr w:type="spellStart"/>
            <w:r w:rsidR="003460BA">
              <w:rPr>
                <w:lang w:eastAsia="zh-CN"/>
              </w:rPr>
              <w:t>QoS</w:t>
            </w:r>
            <w:proofErr w:type="spellEnd"/>
            <w:r w:rsidR="003460BA">
              <w:rPr>
                <w:lang w:eastAsia="zh-CN"/>
              </w:rPr>
              <w:t xml:space="preserve"> rule</w:t>
            </w:r>
            <w:r>
              <w:rPr>
                <w:lang w:eastAsia="zh-CN"/>
              </w:rPr>
              <w:t>;</w:t>
            </w:r>
          </w:p>
          <w:p w14:paraId="4ABEE1C3" w14:textId="47646BAA" w:rsidR="00613D66" w:rsidRDefault="00613D66" w:rsidP="00E60447">
            <w:pPr>
              <w:pStyle w:val="CRCoverPage"/>
              <w:numPr>
                <w:ilvl w:val="0"/>
                <w:numId w:val="1"/>
              </w:numPr>
              <w:spacing w:after="0"/>
              <w:rPr>
                <w:lang w:eastAsia="zh-CN"/>
              </w:rPr>
            </w:pPr>
            <w:r>
              <w:rPr>
                <w:lang w:eastAsia="zh-CN"/>
              </w:rPr>
              <w:t>When request for deleting</w:t>
            </w:r>
            <w:r w:rsidRPr="00613D66">
              <w:rPr>
                <w:lang w:eastAsia="zh-CN"/>
              </w:rPr>
              <w:t xml:space="preserve"> existing </w:t>
            </w:r>
            <w:proofErr w:type="spellStart"/>
            <w:r w:rsidRPr="00613D66">
              <w:rPr>
                <w:lang w:eastAsia="zh-CN"/>
              </w:rPr>
              <w:t>QoS</w:t>
            </w:r>
            <w:proofErr w:type="spellEnd"/>
            <w:r w:rsidRPr="00613D66">
              <w:rPr>
                <w:lang w:eastAsia="zh-CN"/>
              </w:rPr>
              <w:t xml:space="preserve"> flow description</w:t>
            </w:r>
            <w:r>
              <w:rPr>
                <w:lang w:eastAsia="zh-CN"/>
              </w:rPr>
              <w:t xml:space="preserve"> for a GBR </w:t>
            </w:r>
            <w:proofErr w:type="spellStart"/>
            <w:r>
              <w:rPr>
                <w:lang w:eastAsia="zh-CN"/>
              </w:rPr>
              <w:t>QoS</w:t>
            </w:r>
            <w:proofErr w:type="spellEnd"/>
            <w:r>
              <w:rPr>
                <w:lang w:eastAsia="zh-CN"/>
              </w:rPr>
              <w:t xml:space="preserve"> flow, but there is no </w:t>
            </w:r>
            <w:proofErr w:type="spellStart"/>
            <w:r>
              <w:rPr>
                <w:lang w:eastAsia="zh-CN"/>
              </w:rPr>
              <w:t>QoS</w:t>
            </w:r>
            <w:proofErr w:type="spellEnd"/>
            <w:r>
              <w:rPr>
                <w:lang w:eastAsia="zh-CN"/>
              </w:rPr>
              <w:t xml:space="preserve"> flow description</w:t>
            </w:r>
            <w:r w:rsidR="00C422E9">
              <w:rPr>
                <w:lang w:eastAsia="zh-CN"/>
              </w:rPr>
              <w:t xml:space="preserve"> of the associated </w:t>
            </w:r>
            <w:proofErr w:type="spellStart"/>
            <w:r w:rsidR="00C422E9">
              <w:rPr>
                <w:lang w:eastAsia="zh-CN"/>
              </w:rPr>
              <w:t>QoS</w:t>
            </w:r>
            <w:proofErr w:type="spellEnd"/>
            <w:r w:rsidR="00C422E9">
              <w:rPr>
                <w:lang w:eastAsia="zh-CN"/>
              </w:rPr>
              <w:t xml:space="preserve"> rule</w:t>
            </w:r>
            <w:r w:rsidR="00997FE4">
              <w:rPr>
                <w:lang w:eastAsia="zh-CN"/>
              </w:rPr>
              <w:t>;</w:t>
            </w:r>
          </w:p>
          <w:p w14:paraId="0DD1139A" w14:textId="5C48882F" w:rsidR="008C0828" w:rsidRDefault="006E446A" w:rsidP="00E60447">
            <w:pPr>
              <w:pStyle w:val="CRCoverPage"/>
              <w:numPr>
                <w:ilvl w:val="0"/>
                <w:numId w:val="1"/>
              </w:numPr>
              <w:spacing w:after="0"/>
              <w:rPr>
                <w:lang w:eastAsia="zh-CN"/>
              </w:rPr>
            </w:pPr>
            <w:r>
              <w:rPr>
                <w:lang w:eastAsia="zh-CN"/>
              </w:rPr>
              <w:t xml:space="preserve">When request for creating new </w:t>
            </w:r>
            <w:proofErr w:type="spellStart"/>
            <w:r>
              <w:rPr>
                <w:lang w:eastAsia="zh-CN"/>
              </w:rPr>
              <w:t>QoS</w:t>
            </w:r>
            <w:proofErr w:type="spellEnd"/>
            <w:r>
              <w:rPr>
                <w:lang w:eastAsia="zh-CN"/>
              </w:rPr>
              <w:t xml:space="preserve"> </w:t>
            </w:r>
            <w:r w:rsidR="008C0828" w:rsidRPr="008C0828">
              <w:rPr>
                <w:lang w:eastAsia="zh-CN"/>
              </w:rPr>
              <w:t>flow description</w:t>
            </w:r>
            <w:r>
              <w:rPr>
                <w:lang w:eastAsia="zh-CN"/>
              </w:rPr>
              <w:t xml:space="preserve">, or modifying existing </w:t>
            </w:r>
            <w:proofErr w:type="spellStart"/>
            <w:r w:rsidR="008C0828" w:rsidRPr="008C0828">
              <w:rPr>
                <w:lang w:eastAsia="zh-CN"/>
              </w:rPr>
              <w:t>QoS</w:t>
            </w:r>
            <w:proofErr w:type="spellEnd"/>
            <w:r w:rsidR="008C0828" w:rsidRPr="008C0828">
              <w:rPr>
                <w:lang w:eastAsia="zh-CN"/>
              </w:rPr>
              <w:t xml:space="preserve"> flow description</w:t>
            </w:r>
            <w:r>
              <w:rPr>
                <w:lang w:eastAsia="zh-CN"/>
              </w:rPr>
              <w:t xml:space="preserve"> for a GBR </w:t>
            </w:r>
            <w:proofErr w:type="spellStart"/>
            <w:r>
              <w:rPr>
                <w:lang w:eastAsia="zh-CN"/>
              </w:rPr>
              <w:t>QoS</w:t>
            </w:r>
            <w:proofErr w:type="spellEnd"/>
            <w:r>
              <w:rPr>
                <w:lang w:eastAsia="zh-CN"/>
              </w:rPr>
              <w:t xml:space="preserve"> flow, but </w:t>
            </w:r>
            <w:r w:rsidR="008C0828">
              <w:rPr>
                <w:lang w:eastAsia="zh-CN"/>
              </w:rPr>
              <w:t xml:space="preserve">the associated </w:t>
            </w:r>
            <w:proofErr w:type="spellStart"/>
            <w:r w:rsidR="008C0828">
              <w:rPr>
                <w:lang w:eastAsia="zh-CN"/>
              </w:rPr>
              <w:t>QoS</w:t>
            </w:r>
            <w:proofErr w:type="spellEnd"/>
            <w:r w:rsidR="008C0828">
              <w:rPr>
                <w:lang w:eastAsia="zh-CN"/>
              </w:rPr>
              <w:t xml:space="preserve"> flow d</w:t>
            </w:r>
            <w:r>
              <w:rPr>
                <w:lang w:eastAsia="zh-CN"/>
              </w:rPr>
              <w:t xml:space="preserve">escription </w:t>
            </w:r>
            <w:r w:rsidR="008C0828">
              <w:rPr>
                <w:lang w:eastAsia="zh-CN"/>
              </w:rPr>
              <w:t xml:space="preserve">lacks of at least one </w:t>
            </w:r>
            <w:r>
              <w:rPr>
                <w:lang w:eastAsia="zh-CN"/>
              </w:rPr>
              <w:t xml:space="preserve">of </w:t>
            </w:r>
            <w:r w:rsidR="008C0828" w:rsidRPr="008C0828">
              <w:rPr>
                <w:lang w:eastAsia="zh-CN"/>
              </w:rPr>
              <w:t>the mandatory parameters</w:t>
            </w:r>
            <w:r>
              <w:rPr>
                <w:lang w:eastAsia="zh-CN"/>
              </w:rPr>
              <w:t>;</w:t>
            </w:r>
          </w:p>
          <w:p w14:paraId="6B54A327" w14:textId="77777777" w:rsidR="00613D66" w:rsidRDefault="00613D66" w:rsidP="00B7079D">
            <w:pPr>
              <w:pStyle w:val="CRCoverPage"/>
              <w:spacing w:after="0"/>
              <w:rPr>
                <w:lang w:eastAsia="zh-CN"/>
              </w:rPr>
            </w:pPr>
          </w:p>
          <w:p w14:paraId="019F4ADA" w14:textId="1DB4EAA4" w:rsidR="00C70365" w:rsidRPr="002F3ACA" w:rsidRDefault="00C70365" w:rsidP="00B7079D">
            <w:pPr>
              <w:pStyle w:val="CRCoverPage"/>
              <w:spacing w:after="0"/>
              <w:rPr>
                <w:lang w:eastAsia="zh-CN"/>
              </w:rPr>
            </w:pPr>
            <w:r>
              <w:rPr>
                <w:lang w:eastAsia="zh-CN"/>
              </w:rPr>
              <w:t xml:space="preserve">Hence </w:t>
            </w:r>
            <w:r w:rsidR="009A3877">
              <w:rPr>
                <w:lang w:eastAsia="zh-CN"/>
              </w:rPr>
              <w:t xml:space="preserve">it is </w:t>
            </w:r>
            <w:r>
              <w:rPr>
                <w:lang w:eastAsia="zh-CN"/>
              </w:rPr>
              <w:t xml:space="preserve">propose to add illustration for handling error </w:t>
            </w:r>
            <w:r w:rsidR="009A3877">
              <w:rPr>
                <w:lang w:eastAsia="zh-CN"/>
              </w:rPr>
              <w:t xml:space="preserve">due to missing GBR </w:t>
            </w:r>
            <w:proofErr w:type="spellStart"/>
            <w:r w:rsidR="009A3877">
              <w:rPr>
                <w:lang w:eastAsia="zh-CN"/>
              </w:rPr>
              <w:t>QoS</w:t>
            </w:r>
            <w:proofErr w:type="spellEnd"/>
            <w:r w:rsidR="009A3877">
              <w:rPr>
                <w:lang w:eastAsia="zh-CN"/>
              </w:rPr>
              <w:t xml:space="preserve"> flow description parameters</w:t>
            </w:r>
          </w:p>
        </w:tc>
      </w:tr>
      <w:tr w:rsidR="001E41F3" w:rsidRPr="00C64087" w14:paraId="3BB2DE2D" w14:textId="77777777" w:rsidTr="00547111">
        <w:tc>
          <w:tcPr>
            <w:tcW w:w="2694" w:type="dxa"/>
            <w:gridSpan w:val="2"/>
            <w:tcBorders>
              <w:left w:val="single" w:sz="4" w:space="0" w:color="auto"/>
            </w:tcBorders>
          </w:tcPr>
          <w:p w14:paraId="4AADCAA7" w14:textId="17A6D8B2"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9A3877" w:rsidRDefault="001E41F3">
            <w:pPr>
              <w:pStyle w:val="CRCoverPage"/>
              <w:spacing w:after="0"/>
              <w:rPr>
                <w:sz w:val="8"/>
                <w:szCs w:val="8"/>
                <w:lang w:eastAsia="zh-CN"/>
              </w:rPr>
            </w:pPr>
          </w:p>
        </w:tc>
      </w:tr>
      <w:tr w:rsidR="001E41F3" w:rsidRPr="00185CF0"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2A2FB3D3" w14:textId="392EF1F1" w:rsidR="001E41F3" w:rsidRDefault="009A3C8C" w:rsidP="00E60447">
            <w:pPr>
              <w:pStyle w:val="CRCoverPage"/>
              <w:numPr>
                <w:ilvl w:val="0"/>
                <w:numId w:val="2"/>
              </w:numPr>
              <w:spacing w:after="0"/>
            </w:pPr>
            <w:r>
              <w:rPr>
                <w:lang w:eastAsia="zh-CN"/>
              </w:rPr>
              <w:t xml:space="preserve">If there is at least one valid </w:t>
            </w:r>
            <w:proofErr w:type="spellStart"/>
            <w:r>
              <w:rPr>
                <w:lang w:eastAsia="zh-CN"/>
              </w:rPr>
              <w:t>QoS</w:t>
            </w:r>
            <w:proofErr w:type="spellEnd"/>
            <w:r>
              <w:rPr>
                <w:lang w:eastAsia="zh-CN"/>
              </w:rPr>
              <w:t xml:space="preserve"> rule associated with the “Create new </w:t>
            </w:r>
            <w:proofErr w:type="spellStart"/>
            <w:r>
              <w:rPr>
                <w:lang w:eastAsia="zh-CN"/>
              </w:rPr>
              <w:t>QoS</w:t>
            </w:r>
            <w:proofErr w:type="spellEnd"/>
            <w:r>
              <w:rPr>
                <w:lang w:eastAsia="zh-CN"/>
              </w:rPr>
              <w:t xml:space="preserve"> rule” or “modify existing </w:t>
            </w:r>
            <w:proofErr w:type="spellStart"/>
            <w:r>
              <w:rPr>
                <w:lang w:eastAsia="zh-CN"/>
              </w:rPr>
              <w:t>QoS</w:t>
            </w:r>
            <w:proofErr w:type="spellEnd"/>
            <w:r>
              <w:rPr>
                <w:lang w:eastAsia="zh-CN"/>
              </w:rPr>
              <w:t xml:space="preserve"> rule” operations, after successful completion of the request, UE deletes the </w:t>
            </w:r>
            <w:proofErr w:type="spellStart"/>
            <w:r>
              <w:rPr>
                <w:lang w:eastAsia="zh-CN"/>
              </w:rPr>
              <w:t>QoS</w:t>
            </w:r>
            <w:proofErr w:type="spellEnd"/>
            <w:r>
              <w:rPr>
                <w:lang w:eastAsia="zh-CN"/>
              </w:rPr>
              <w:t xml:space="preserve"> rule which has no corresponding </w:t>
            </w:r>
            <w:proofErr w:type="spellStart"/>
            <w:r>
              <w:rPr>
                <w:lang w:eastAsia="zh-CN"/>
              </w:rPr>
              <w:t>QoS</w:t>
            </w:r>
            <w:proofErr w:type="spellEnd"/>
            <w:r>
              <w:rPr>
                <w:lang w:eastAsia="zh-CN"/>
              </w:rPr>
              <w:t xml:space="preserve"> flow description;</w:t>
            </w:r>
          </w:p>
          <w:p w14:paraId="59048BA8" w14:textId="10F3E43A" w:rsidR="009A3C8C" w:rsidRDefault="009A3C8C" w:rsidP="00E60447">
            <w:pPr>
              <w:pStyle w:val="CRCoverPage"/>
              <w:numPr>
                <w:ilvl w:val="0"/>
                <w:numId w:val="2"/>
              </w:numPr>
              <w:spacing w:after="0"/>
            </w:pPr>
            <w:r>
              <w:rPr>
                <w:rFonts w:hint="eastAsia"/>
                <w:lang w:eastAsia="zh-CN"/>
              </w:rPr>
              <w:t>I</w:t>
            </w:r>
            <w:r>
              <w:rPr>
                <w:lang w:eastAsia="zh-CN"/>
              </w:rPr>
              <w:t xml:space="preserve">f the </w:t>
            </w:r>
            <w:proofErr w:type="spellStart"/>
            <w:r w:rsidR="007710C6">
              <w:rPr>
                <w:lang w:eastAsia="zh-CN"/>
              </w:rPr>
              <w:t>QoS</w:t>
            </w:r>
            <w:proofErr w:type="spellEnd"/>
            <w:r w:rsidR="007710C6">
              <w:rPr>
                <w:lang w:eastAsia="zh-CN"/>
              </w:rPr>
              <w:t xml:space="preserve"> flow description of </w:t>
            </w:r>
            <w:r w:rsidR="00456EB1">
              <w:rPr>
                <w:lang w:eastAsia="zh-CN"/>
              </w:rPr>
              <w:t xml:space="preserve">the </w:t>
            </w:r>
            <w:r>
              <w:rPr>
                <w:lang w:eastAsia="zh-CN"/>
              </w:rPr>
              <w:t xml:space="preserve">default </w:t>
            </w:r>
            <w:proofErr w:type="spellStart"/>
            <w:r>
              <w:rPr>
                <w:lang w:eastAsia="zh-CN"/>
              </w:rPr>
              <w:t>QoS</w:t>
            </w:r>
            <w:proofErr w:type="spellEnd"/>
            <w:r>
              <w:rPr>
                <w:lang w:eastAsia="zh-CN"/>
              </w:rPr>
              <w:t xml:space="preserve"> rule lacks at least one of the mandatory parameters, UE replies 5GSM Cause#84 for network’s “Create new </w:t>
            </w:r>
            <w:proofErr w:type="spellStart"/>
            <w:r>
              <w:rPr>
                <w:lang w:eastAsia="zh-CN"/>
              </w:rPr>
              <w:t>QoS</w:t>
            </w:r>
            <w:proofErr w:type="spellEnd"/>
            <w:r>
              <w:rPr>
                <w:lang w:eastAsia="zh-CN"/>
              </w:rPr>
              <w:t xml:space="preserve"> flow </w:t>
            </w:r>
            <w:r w:rsidRPr="008C0828">
              <w:rPr>
                <w:lang w:eastAsia="zh-CN"/>
              </w:rPr>
              <w:t>description</w:t>
            </w:r>
            <w:r>
              <w:rPr>
                <w:lang w:eastAsia="zh-CN"/>
              </w:rPr>
              <w:t xml:space="preserve">” or “modify existing </w:t>
            </w:r>
            <w:proofErr w:type="spellStart"/>
            <w:r>
              <w:rPr>
                <w:lang w:eastAsia="zh-CN"/>
              </w:rPr>
              <w:t>QoS</w:t>
            </w:r>
            <w:proofErr w:type="spellEnd"/>
            <w:r>
              <w:rPr>
                <w:lang w:eastAsia="zh-CN"/>
              </w:rPr>
              <w:t xml:space="preserve"> flow </w:t>
            </w:r>
            <w:r w:rsidRPr="008C0828">
              <w:rPr>
                <w:lang w:eastAsia="zh-CN"/>
              </w:rPr>
              <w:t>description</w:t>
            </w:r>
            <w:r>
              <w:rPr>
                <w:lang w:eastAsia="zh-CN"/>
              </w:rPr>
              <w:t>” operation request;</w:t>
            </w:r>
          </w:p>
          <w:p w14:paraId="6AF5B3A4" w14:textId="1117C09C" w:rsidR="009A3C8C" w:rsidRPr="009A3C8C" w:rsidRDefault="009A3C8C" w:rsidP="00E60447">
            <w:pPr>
              <w:pStyle w:val="CRCoverPage"/>
              <w:numPr>
                <w:ilvl w:val="0"/>
                <w:numId w:val="2"/>
              </w:numPr>
              <w:spacing w:after="0"/>
            </w:pPr>
            <w:r>
              <w:rPr>
                <w:lang w:eastAsia="zh-CN"/>
              </w:rPr>
              <w:t xml:space="preserve">If there is at least one </w:t>
            </w:r>
            <w:r w:rsidR="00456EB1">
              <w:rPr>
                <w:lang w:eastAsia="zh-CN"/>
              </w:rPr>
              <w:t xml:space="preserve">valid </w:t>
            </w:r>
            <w:proofErr w:type="spellStart"/>
            <w:r>
              <w:rPr>
                <w:lang w:eastAsia="zh-CN"/>
              </w:rPr>
              <w:t>QoS</w:t>
            </w:r>
            <w:proofErr w:type="spellEnd"/>
            <w:r>
              <w:rPr>
                <w:lang w:eastAsia="zh-CN"/>
              </w:rPr>
              <w:t xml:space="preserve"> rule </w:t>
            </w:r>
            <w:r w:rsidR="00F15D11">
              <w:rPr>
                <w:lang w:eastAsia="zh-CN"/>
              </w:rPr>
              <w:t>and</w:t>
            </w:r>
            <w:r>
              <w:rPr>
                <w:lang w:eastAsia="zh-CN"/>
              </w:rPr>
              <w:t xml:space="preserve"> at least one valid </w:t>
            </w:r>
            <w:proofErr w:type="spellStart"/>
            <w:r>
              <w:rPr>
                <w:lang w:eastAsia="zh-CN"/>
              </w:rPr>
              <w:t>QoS</w:t>
            </w:r>
            <w:proofErr w:type="spellEnd"/>
            <w:r>
              <w:rPr>
                <w:lang w:eastAsia="zh-CN"/>
              </w:rPr>
              <w:t xml:space="preserve"> flow description,  </w:t>
            </w:r>
            <w:r w:rsidR="003460BA">
              <w:rPr>
                <w:lang w:eastAsia="zh-CN"/>
              </w:rPr>
              <w:t>af</w:t>
            </w:r>
            <w:r>
              <w:rPr>
                <w:lang w:eastAsia="zh-CN"/>
              </w:rPr>
              <w:t xml:space="preserve">ter successful completion of the </w:t>
            </w:r>
            <w:r w:rsidR="00456EB1">
              <w:rPr>
                <w:lang w:eastAsia="zh-CN"/>
              </w:rPr>
              <w:t xml:space="preserve">“Create new </w:t>
            </w:r>
            <w:proofErr w:type="spellStart"/>
            <w:r w:rsidR="00456EB1">
              <w:rPr>
                <w:lang w:eastAsia="zh-CN"/>
              </w:rPr>
              <w:t>QoS</w:t>
            </w:r>
            <w:proofErr w:type="spellEnd"/>
            <w:r w:rsidR="00456EB1">
              <w:rPr>
                <w:lang w:eastAsia="zh-CN"/>
              </w:rPr>
              <w:t xml:space="preserve"> flow </w:t>
            </w:r>
            <w:r w:rsidR="00456EB1" w:rsidRPr="008C0828">
              <w:rPr>
                <w:lang w:eastAsia="zh-CN"/>
              </w:rPr>
              <w:t>description</w:t>
            </w:r>
            <w:r w:rsidR="00456EB1">
              <w:rPr>
                <w:lang w:eastAsia="zh-CN"/>
              </w:rPr>
              <w:t xml:space="preserve">” or “modify existing </w:t>
            </w:r>
            <w:proofErr w:type="spellStart"/>
            <w:r w:rsidR="00456EB1">
              <w:rPr>
                <w:lang w:eastAsia="zh-CN"/>
              </w:rPr>
              <w:t>QoS</w:t>
            </w:r>
            <w:proofErr w:type="spellEnd"/>
            <w:r w:rsidR="00456EB1">
              <w:rPr>
                <w:lang w:eastAsia="zh-CN"/>
              </w:rPr>
              <w:t xml:space="preserve"> flow </w:t>
            </w:r>
            <w:r w:rsidR="00456EB1" w:rsidRPr="008C0828">
              <w:rPr>
                <w:lang w:eastAsia="zh-CN"/>
              </w:rPr>
              <w:t>description</w:t>
            </w:r>
            <w:r w:rsidR="00456EB1">
              <w:rPr>
                <w:lang w:eastAsia="zh-CN"/>
              </w:rPr>
              <w:t xml:space="preserve">” </w:t>
            </w:r>
            <w:r>
              <w:rPr>
                <w:lang w:eastAsia="zh-CN"/>
              </w:rPr>
              <w:t xml:space="preserve">request, UE deletes the </w:t>
            </w:r>
            <w:proofErr w:type="spellStart"/>
            <w:r>
              <w:rPr>
                <w:lang w:eastAsia="zh-CN"/>
              </w:rPr>
              <w:t>QoS</w:t>
            </w:r>
            <w:proofErr w:type="spellEnd"/>
            <w:r>
              <w:rPr>
                <w:lang w:eastAsia="zh-CN"/>
              </w:rPr>
              <w:t xml:space="preserve"> </w:t>
            </w:r>
            <w:r w:rsidR="003460BA">
              <w:rPr>
                <w:lang w:eastAsia="zh-CN"/>
              </w:rPr>
              <w:t>description</w:t>
            </w:r>
            <w:r>
              <w:rPr>
                <w:lang w:eastAsia="zh-CN"/>
              </w:rPr>
              <w:t xml:space="preserve"> which </w:t>
            </w:r>
            <w:r w:rsidR="00F15D11">
              <w:rPr>
                <w:lang w:eastAsia="zh-CN"/>
              </w:rPr>
              <w:t xml:space="preserve">lacks mandatory parameters and the associated </w:t>
            </w:r>
            <w:proofErr w:type="spellStart"/>
            <w:r w:rsidR="00F15D11">
              <w:rPr>
                <w:lang w:eastAsia="zh-CN"/>
              </w:rPr>
              <w:t>QoS</w:t>
            </w:r>
            <w:proofErr w:type="spellEnd"/>
            <w:r w:rsidR="00F15D11">
              <w:rPr>
                <w:lang w:eastAsia="zh-CN"/>
              </w:rPr>
              <w:t xml:space="preserve"> rule</w:t>
            </w:r>
            <w:r w:rsidR="00F57E9A">
              <w:rPr>
                <w:lang w:eastAsia="zh-CN"/>
              </w:rPr>
              <w:t>;</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FADCA0B" w14:textId="0C71BF2A" w:rsidR="001E41F3" w:rsidRPr="00C64087" w:rsidRDefault="00C278C7" w:rsidP="00B23DCF">
            <w:pPr>
              <w:pStyle w:val="CRCoverPage"/>
              <w:spacing w:after="0"/>
            </w:pPr>
            <w:r>
              <w:t xml:space="preserve">Lack of </w:t>
            </w:r>
            <w:r w:rsidR="00EB49B8">
              <w:t>illustration</w:t>
            </w:r>
            <w:r>
              <w:t xml:space="preserve"> </w:t>
            </w:r>
            <w:r w:rsidR="0083172D">
              <w:t>for handling</w:t>
            </w:r>
            <w:r>
              <w:t xml:space="preserve"> GBR </w:t>
            </w:r>
            <w:proofErr w:type="spellStart"/>
            <w:r>
              <w:t>QoS</w:t>
            </w:r>
            <w:proofErr w:type="spellEnd"/>
            <w:r>
              <w:t xml:space="preserve"> flow description</w:t>
            </w:r>
            <w:r w:rsidR="002F3ACA">
              <w:t xml:space="preserve"> parameters</w:t>
            </w:r>
            <w:r>
              <w:t xml:space="preserve"> missing </w:t>
            </w:r>
            <w:r w:rsidR="00EB49B8">
              <w:t>error</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2EE3B1A1" w:rsidR="001E41F3" w:rsidRPr="00C64087" w:rsidRDefault="007D5F93" w:rsidP="001A0FF2">
            <w:pPr>
              <w:pStyle w:val="CRCoverPage"/>
              <w:spacing w:after="0"/>
              <w:ind w:left="100"/>
            </w:pPr>
            <w:r>
              <w:t>6.1.4.1</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78EC4CDB" w14:textId="3DEB5FCE" w:rsidR="001A0FF2" w:rsidRDefault="004B204E" w:rsidP="0047029A">
      <w:pPr>
        <w:jc w:val="center"/>
        <w:rPr>
          <w:noProof/>
          <w:highlight w:val="cyan"/>
        </w:rPr>
      </w:pPr>
      <w:r w:rsidRPr="00D62207">
        <w:rPr>
          <w:noProof/>
          <w:highlight w:val="cyan"/>
        </w:rPr>
        <w:lastRenderedPageBreak/>
        <w:t>*****</w:t>
      </w:r>
      <w:r w:rsidR="00D6759A">
        <w:rPr>
          <w:noProof/>
          <w:highlight w:val="cyan"/>
        </w:rPr>
        <w:t xml:space="preserve"> C</w:t>
      </w:r>
      <w:r w:rsidRPr="00D62207">
        <w:rPr>
          <w:noProof/>
          <w:highlight w:val="cyan"/>
        </w:rPr>
        <w:t>hange</w:t>
      </w:r>
      <w:r w:rsidR="00221CC1">
        <w:rPr>
          <w:noProof/>
          <w:highlight w:val="cyan"/>
        </w:rPr>
        <w:t xml:space="preserve"> </w:t>
      </w:r>
      <w:r w:rsidRPr="00D62207">
        <w:rPr>
          <w:noProof/>
          <w:highlight w:val="cyan"/>
        </w:rPr>
        <w:t>*****</w:t>
      </w:r>
    </w:p>
    <w:p w14:paraId="57A4972C" w14:textId="77777777" w:rsidR="003B41BC" w:rsidRPr="00C607F7" w:rsidRDefault="003B41BC" w:rsidP="003B41BC">
      <w:pPr>
        <w:pStyle w:val="4"/>
      </w:pPr>
      <w:bookmarkStart w:id="3" w:name="_Toc36213041"/>
      <w:r>
        <w:t>6</w:t>
      </w:r>
      <w:r w:rsidRPr="00C607F7">
        <w:t>.</w:t>
      </w:r>
      <w:r>
        <w:t>1.4.1</w:t>
      </w:r>
      <w:r w:rsidRPr="00C607F7">
        <w:tab/>
      </w:r>
      <w:r>
        <w:t>Coordination between 5GS</w:t>
      </w:r>
      <w:r w:rsidRPr="00C607F7">
        <w:t xml:space="preserve">M </w:t>
      </w:r>
      <w:r>
        <w:t>and ESM with N26 interface</w:t>
      </w:r>
      <w:bookmarkEnd w:id="3"/>
    </w:p>
    <w:p w14:paraId="604848C7" w14:textId="77777777" w:rsidR="003B41BC" w:rsidRPr="00634115" w:rsidRDefault="003B41BC" w:rsidP="003B41B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01CE1B1" w14:textId="77777777" w:rsidR="003B41BC" w:rsidRPr="00634115" w:rsidRDefault="003B41BC" w:rsidP="003B41BC">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the UE shall perform a local release of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of a PDU session associated with 3GPP access 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7F0B369D" w14:textId="77777777" w:rsidR="003B41BC" w:rsidRPr="00AD1173" w:rsidRDefault="003B41BC" w:rsidP="003B41BC">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C3B13C7" w14:textId="77777777" w:rsidR="003B41BC" w:rsidRPr="00AD1173" w:rsidRDefault="003B41BC" w:rsidP="003B41BC">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3172A51E" w14:textId="77777777" w:rsidR="003B41BC" w:rsidRPr="00AD1173" w:rsidRDefault="003B41BC" w:rsidP="003B41BC">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16353210" w14:textId="77777777" w:rsidR="003B41BC" w:rsidRPr="00AD1173" w:rsidRDefault="003B41BC" w:rsidP="003B41BC">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11CE5234" w14:textId="77777777" w:rsidR="003B41BC" w:rsidRPr="00AD1173" w:rsidRDefault="003B41BC" w:rsidP="003B41BC">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333445D2" w14:textId="77777777" w:rsidR="003B41BC" w:rsidRDefault="003B41BC" w:rsidP="003B41B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7675437" w14:textId="77777777" w:rsidR="003B41BC" w:rsidRDefault="003B41BC" w:rsidP="003B41BC">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216B465" w14:textId="77777777" w:rsidR="003B41BC" w:rsidRDefault="003B41BC" w:rsidP="003B41BC">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4C136E9E" w14:textId="77777777" w:rsidR="003B41BC" w:rsidRDefault="003B41BC" w:rsidP="003B41B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0877AC4" w14:textId="77777777" w:rsidR="003B41BC" w:rsidRPr="00AD1173" w:rsidRDefault="003B41BC" w:rsidP="003B41B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87D831A" w14:textId="77777777" w:rsidR="003B41BC" w:rsidRPr="00AD1173" w:rsidRDefault="003B41BC" w:rsidP="003B41BC">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14:paraId="521B4460" w14:textId="77777777" w:rsidR="003B41BC" w:rsidRPr="00AE14D7" w:rsidRDefault="003B41BC" w:rsidP="003B41BC">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B1AFF19" w14:textId="77777777" w:rsidR="003B41BC" w:rsidRPr="00AD1173" w:rsidRDefault="003B41BC" w:rsidP="003B41BC">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55B95552" w14:textId="77777777" w:rsidR="003B41BC" w:rsidRPr="00AD1173" w:rsidRDefault="003B41BC" w:rsidP="003B41BC">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420B12B7" w14:textId="77777777" w:rsidR="003B41BC" w:rsidRPr="00634115" w:rsidRDefault="003B41BC" w:rsidP="003B41B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3DD9CDD9" w14:textId="77777777" w:rsidR="003B41BC" w:rsidRPr="00AD1173" w:rsidRDefault="003B41BC" w:rsidP="003B41BC">
      <w:pPr>
        <w:pStyle w:val="B1"/>
      </w:pPr>
      <w:r>
        <w:lastRenderedPageBreak/>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67BACFBA" w14:textId="77777777" w:rsidR="003B41BC" w:rsidRPr="00AD1173" w:rsidRDefault="003B41BC" w:rsidP="003B41BC">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04C000DE" w14:textId="77777777" w:rsidR="003B41BC" w:rsidRPr="00AD1173" w:rsidRDefault="003B41BC" w:rsidP="003B41BC">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54EE0682" w14:textId="77777777" w:rsidR="003B41BC" w:rsidRPr="00AD1173" w:rsidRDefault="003B41BC" w:rsidP="003B41BC">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4A7C9C77" w14:textId="77777777" w:rsidR="003B41BC" w:rsidRDefault="003B41BC" w:rsidP="003B41B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298B6902" w14:textId="77777777" w:rsidR="003B41BC" w:rsidRDefault="003B41BC" w:rsidP="003B41B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4483B28" w14:textId="77777777" w:rsidR="003B41BC" w:rsidRDefault="003B41BC" w:rsidP="003B41B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21247AC" w14:textId="77777777" w:rsidR="003B41BC" w:rsidRDefault="003B41BC" w:rsidP="003B41BC">
      <w:pPr>
        <w:pStyle w:val="B1"/>
        <w:rPr>
          <w:lang w:eastAsia="zh-CN"/>
        </w:rPr>
      </w:pPr>
      <w:r>
        <w:rPr>
          <w:rFonts w:hint="eastAsia"/>
          <w:lang w:eastAsia="zh-CN"/>
        </w:rPr>
        <w:t>-</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525458AA" w14:textId="77777777" w:rsidR="003B41BC" w:rsidRDefault="003B41BC" w:rsidP="003B41BC">
      <w:pPr>
        <w:pStyle w:val="B1"/>
        <w:rPr>
          <w:noProof/>
          <w:lang w:eastAsia="zh-CN"/>
        </w:rPr>
      </w:pPr>
      <w:r>
        <w:rPr>
          <w:rFonts w:hint="eastAsia"/>
          <w:lang w:eastAsia="zh-CN"/>
        </w:rPr>
        <w:t>-</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08DA6108" w14:textId="77777777" w:rsidR="003B41BC" w:rsidRDefault="003B41BC" w:rsidP="003B41BC">
      <w:pPr>
        <w:pStyle w:val="B1"/>
        <w:rPr>
          <w:lang w:eastAsia="zh-CN"/>
        </w:rPr>
      </w:pPr>
      <w:r>
        <w:rPr>
          <w:rFonts w:hint="eastAsia"/>
          <w:noProof/>
          <w:lang w:eastAsia="zh-CN"/>
        </w:rPr>
        <w:t>-</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3CC91944" w14:textId="77777777" w:rsidR="003B41BC" w:rsidRDefault="003B41BC" w:rsidP="003B41BC">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09DB29BC" w14:textId="77777777" w:rsidR="003B41BC" w:rsidRPr="009E19F2" w:rsidRDefault="003B41BC" w:rsidP="003B41BC">
      <w:pPr>
        <w:pStyle w:val="B1"/>
        <w:rPr>
          <w:lang w:eastAsia="zh-CN"/>
        </w:rPr>
      </w:pPr>
      <w:r>
        <w:rPr>
          <w:rFonts w:hint="eastAsia"/>
          <w:lang w:eastAsia="zh-CN"/>
        </w:rPr>
        <w:t>-</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37DCD795" w14:textId="77777777" w:rsidR="003B41BC" w:rsidRDefault="003B41BC" w:rsidP="003B41BC">
      <w:r w:rsidRPr="00F95AEC">
        <w:t>After inter-system change from N1 mode to S1 mode, the UE</w:t>
      </w:r>
      <w:r>
        <w:t xml:space="preserve"> shall deem that the following features are supported by the network on the PDN connection corresponding to the PDU session:</w:t>
      </w:r>
    </w:p>
    <w:p w14:paraId="2E473124" w14:textId="77777777" w:rsidR="003B41BC" w:rsidRDefault="003B41BC" w:rsidP="003B41BC">
      <w:pPr>
        <w:pStyle w:val="B1"/>
      </w:pPr>
      <w:r>
        <w:rPr>
          <w:rFonts w:hint="eastAsia"/>
          <w:lang w:eastAsia="zh-CN"/>
        </w:rPr>
        <w:t>-</w:t>
      </w:r>
      <w:r>
        <w:rPr>
          <w:rFonts w:hint="eastAsia"/>
          <w:lang w:eastAsia="zh-CN"/>
        </w:rPr>
        <w:tab/>
      </w:r>
      <w:r>
        <w:t xml:space="preserve">PS data off; and </w:t>
      </w:r>
    </w:p>
    <w:p w14:paraId="7C350CE3" w14:textId="77777777" w:rsidR="003B41BC" w:rsidRDefault="003B41BC" w:rsidP="003B41BC">
      <w:pPr>
        <w:pStyle w:val="B1"/>
      </w:pPr>
      <w:r>
        <w:rPr>
          <w:rFonts w:hint="eastAsia"/>
          <w:lang w:eastAsia="zh-CN"/>
        </w:rPr>
        <w:t>-</w:t>
      </w:r>
      <w:r>
        <w:rPr>
          <w:rFonts w:hint="eastAsia"/>
          <w:lang w:eastAsia="zh-CN"/>
        </w:rPr>
        <w:tab/>
      </w:r>
      <w:r>
        <w:t>Local address in TFT.</w:t>
      </w:r>
    </w:p>
    <w:p w14:paraId="1A3C665D" w14:textId="77777777" w:rsidR="003B41BC" w:rsidRPr="009E19F2" w:rsidRDefault="003B41BC" w:rsidP="003B41BC">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1A2FC80B" w14:textId="77777777" w:rsidR="003B41BC" w:rsidRDefault="003B41BC" w:rsidP="003B41BC">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61A01B3" w14:textId="77777777" w:rsidR="003B41BC" w:rsidRDefault="003B41BC" w:rsidP="003B41B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EBFF03E"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w:t>
      </w:r>
      <w:r w:rsidRPr="0020391A">
        <w:t>Protocol configuration options IE or Extended protocol configuration options IE in the MODIFY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4470478D" w14:textId="77777777" w:rsidR="003B41BC" w:rsidRPr="00AD1173" w:rsidRDefault="003B41BC" w:rsidP="003B41BC">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2275BB93" w14:textId="77777777" w:rsidR="003B41BC" w:rsidRDefault="003B41BC" w:rsidP="003B41BC">
      <w:pPr>
        <w:pStyle w:val="B1"/>
      </w:pPr>
      <w:r>
        <w:t>b)</w:t>
      </w:r>
      <w:r w:rsidRPr="00AD1173">
        <w:tab/>
      </w:r>
      <w:r>
        <w:t>otherwise</w:t>
      </w:r>
      <w:r w:rsidRPr="00965296">
        <w:t xml:space="preserve"> </w:t>
      </w:r>
      <w:r>
        <w:t xml:space="preserve">the UE </w:t>
      </w:r>
      <w:r w:rsidRPr="005736D3">
        <w:t xml:space="preserve">shall locally delete the </w:t>
      </w:r>
      <w:proofErr w:type="spellStart"/>
      <w:r w:rsidRPr="005736D3">
        <w:t>QoS</w:t>
      </w:r>
      <w:proofErr w:type="spellEnd"/>
      <w:r w:rsidRPr="005736D3">
        <w:t xml:space="preserve"> flow description and all the associated </w:t>
      </w:r>
      <w:proofErr w:type="spellStart"/>
      <w:r w:rsidRPr="005736D3">
        <w:t>QoS</w:t>
      </w:r>
      <w:proofErr w:type="spellEnd"/>
      <w:r w:rsidRPr="005736D3">
        <w:t xml:space="preserve"> rul</w:t>
      </w:r>
      <w:r>
        <w:t xml:space="preserve">es, if any, </w:t>
      </w:r>
      <w:r w:rsidRPr="005736D3">
        <w:t>and include a Protocol configuration options IE or Extended protocol configuration options IE with a 5GSM cause parameter set to</w:t>
      </w:r>
      <w:r>
        <w:t xml:space="preserve"> </w:t>
      </w:r>
      <w:r w:rsidRPr="005736D3">
        <w:t xml:space="preserve">5GSM cause #84 "syntactical error in the </w:t>
      </w:r>
      <w:proofErr w:type="spellStart"/>
      <w:r w:rsidRPr="005736D3">
        <w:t>QoS</w:t>
      </w:r>
      <w:proofErr w:type="spellEnd"/>
      <w:r w:rsidRPr="005736D3">
        <w:t xml:space="preserve"> operation" in the MODIFY EPS BEARER CONTEXT ACCEPT message.</w:t>
      </w:r>
    </w:p>
    <w:p w14:paraId="19A9B798"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1EF4F6BF" w14:textId="77777777" w:rsidR="003B41BC" w:rsidRDefault="003B41BC" w:rsidP="003B41B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6AABD87" w14:textId="77777777" w:rsidR="003B41BC" w:rsidRDefault="003B41BC" w:rsidP="003B41B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F35AA1A" w14:textId="77777777" w:rsidR="003B41BC" w:rsidRDefault="003B41BC" w:rsidP="003B41BC">
      <w:pPr>
        <w:pStyle w:val="B1"/>
      </w:pPr>
      <w:r>
        <w:t>a)</w:t>
      </w:r>
      <w:r>
        <w:tab/>
        <w:t xml:space="preserve">Semantic errors in </w:t>
      </w:r>
      <w:proofErr w:type="spellStart"/>
      <w:r>
        <w:t>QoS</w:t>
      </w:r>
      <w:proofErr w:type="spellEnd"/>
      <w:r>
        <w:t xml:space="preserve"> operations:</w:t>
      </w:r>
    </w:p>
    <w:p w14:paraId="58CB7AEA" w14:textId="77777777" w:rsidR="003B41BC" w:rsidRDefault="003B41BC" w:rsidP="003B41BC">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11374A30" w14:textId="77777777" w:rsidR="003B41BC" w:rsidRDefault="003B41BC" w:rsidP="003B41BC">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1125CB7D" w14:textId="77777777" w:rsidR="003B41BC" w:rsidRDefault="003B41BC" w:rsidP="003B41BC">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71FC28CA" w14:textId="77777777" w:rsidR="003B41BC" w:rsidRDefault="003B41BC" w:rsidP="003B41BC">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71B5B7EE" w14:textId="77777777" w:rsidR="003B41BC" w:rsidRDefault="003B41BC" w:rsidP="003B41B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35E0AB0" w14:textId="77777777" w:rsidR="003B41BC" w:rsidRPr="00CC0C94" w:rsidRDefault="003B41BC" w:rsidP="003B41BC">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29CCEB10" w14:textId="77777777" w:rsidR="003B41BC" w:rsidRDefault="003B41BC" w:rsidP="003B41BC">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35629895" w14:textId="77777777" w:rsidR="003B41BC" w:rsidRDefault="003B41BC" w:rsidP="003B41BC">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14:paraId="228468D1" w14:textId="77777777" w:rsidR="003B41BC" w:rsidRDefault="003B41BC" w:rsidP="003B41BC">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4CB5E7DA" w14:textId="77777777" w:rsidR="003B41BC" w:rsidRDefault="003B41BC" w:rsidP="003B41BC">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798C6C6F" w14:textId="77777777" w:rsidR="003B41BC" w:rsidRDefault="003B41BC" w:rsidP="003B41BC">
      <w:pPr>
        <w:pStyle w:val="B2"/>
      </w:pPr>
      <w:r>
        <w:lastRenderedPageBreak/>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14:paraId="1B28E127" w14:textId="77777777" w:rsidR="003B41BC" w:rsidRPr="00CC0C94" w:rsidRDefault="003B41BC" w:rsidP="003B41BC">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0A524E58" w14:textId="77777777" w:rsidR="003B41BC" w:rsidRDefault="003B41BC" w:rsidP="003B41BC">
      <w:pPr>
        <w:pStyle w:val="B2"/>
      </w:pPr>
      <w:r>
        <w:t>13)</w:t>
      </w:r>
      <w:r>
        <w:tab/>
      </w:r>
      <w:r>
        <w:tab/>
        <w:t>When the UE determines that:</w:t>
      </w:r>
    </w:p>
    <w:p w14:paraId="129429CA" w14:textId="77777777" w:rsidR="003B41BC" w:rsidRDefault="003B41BC" w:rsidP="003B41BC">
      <w:pPr>
        <w:pStyle w:val="B3"/>
      </w:pPr>
      <w:proofErr w:type="spellStart"/>
      <w:r>
        <w:t>i</w:t>
      </w:r>
      <w:proofErr w:type="spellEnd"/>
      <w:r>
        <w:t>)</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14:paraId="5913D71D" w14:textId="77777777" w:rsidR="003B41BC" w:rsidRDefault="003B41BC" w:rsidP="003B41B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69305E3B" w14:textId="77777777" w:rsidR="003B41BC" w:rsidRDefault="003B41BC" w:rsidP="003B41BC">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7F9BF072" w14:textId="77777777" w:rsidR="003B41BC" w:rsidRPr="00CC0C94" w:rsidRDefault="003B41BC" w:rsidP="003B41BC">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1C643EA7" w14:textId="77777777" w:rsidR="003B41BC" w:rsidRDefault="003B41BC" w:rsidP="003B41BC">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4CC43C3F" w14:textId="77777777" w:rsidR="003B41BC" w:rsidRPr="00CC0C94" w:rsidRDefault="003B41BC" w:rsidP="003B41BC">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F4823D7" w14:textId="77777777" w:rsidR="003B41BC" w:rsidRDefault="003B41BC" w:rsidP="003B41B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2D93B89D" w14:textId="77777777" w:rsidR="003B41BC" w:rsidRDefault="003B41BC" w:rsidP="003B41B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71E19C8" w14:textId="77777777" w:rsidR="003B41BC" w:rsidRDefault="003B41BC" w:rsidP="003B41B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78CFD0B7" w14:textId="77777777" w:rsidR="003B41BC" w:rsidRDefault="003B41BC" w:rsidP="003B41BC">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5786EC1F" w14:textId="77777777" w:rsidR="003B41BC" w:rsidRDefault="003B41BC" w:rsidP="003B41BC">
      <w:pPr>
        <w:pStyle w:val="B1"/>
      </w:pPr>
      <w:r>
        <w:t>b)</w:t>
      </w:r>
      <w:r>
        <w:tab/>
        <w:t xml:space="preserve">Syntactical errors in </w:t>
      </w:r>
      <w:proofErr w:type="spellStart"/>
      <w:r>
        <w:t>QoS</w:t>
      </w:r>
      <w:proofErr w:type="spellEnd"/>
      <w:r>
        <w:t xml:space="preserve"> operations:</w:t>
      </w:r>
    </w:p>
    <w:p w14:paraId="6E1D53F9" w14:textId="77777777" w:rsidR="003B41BC" w:rsidRDefault="003B41BC" w:rsidP="003B41B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762B7B2E" w14:textId="77777777" w:rsidR="003B41BC" w:rsidRPr="00CC0C94" w:rsidRDefault="003B41BC" w:rsidP="003B41BC">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7D217A22" w14:textId="77777777" w:rsidR="003B41BC" w:rsidRPr="00CC0C94" w:rsidRDefault="003B41BC" w:rsidP="003B41B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0857763F" w14:textId="77777777" w:rsidR="003B41BC" w:rsidRPr="00CC0C94" w:rsidRDefault="003B41BC" w:rsidP="003B41BC">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1E600729" w14:textId="77777777" w:rsidR="003B41BC" w:rsidRDefault="003B41BC" w:rsidP="003B41BC">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92ECC17" w14:textId="77777777" w:rsidR="003B41BC" w:rsidRDefault="003B41BC" w:rsidP="003B41BC">
      <w:pPr>
        <w:pStyle w:val="B2"/>
        <w:rPr>
          <w:ins w:id="4" w:author="Qiangli (Cristina)" w:date="2020-03-31T18:05:00Z"/>
        </w:rPr>
      </w:pPr>
      <w:ins w:id="5" w:author="Qiangli (Cristina)" w:date="2020-03-31T18:05:00Z">
        <w:r>
          <w:t>6)</w:t>
        </w:r>
        <w:r>
          <w:tab/>
          <w:t>When, the</w:t>
        </w:r>
      </w:ins>
    </w:p>
    <w:p w14:paraId="23585F35" w14:textId="77777777" w:rsidR="003B41BC" w:rsidRPr="00C60C5E" w:rsidRDefault="003B41BC" w:rsidP="003B41BC">
      <w:pPr>
        <w:pStyle w:val="B3"/>
        <w:rPr>
          <w:ins w:id="6" w:author="Qiangli (Cristina)" w:date="2020-03-31T18:05:00Z"/>
        </w:rPr>
      </w:pPr>
      <w:ins w:id="7" w:author="Qiangli (Cristina)" w:date="2020-03-31T18:05:00Z">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and delete packet filters" or "Modify existing </w:t>
        </w:r>
        <w:proofErr w:type="spellStart"/>
        <w:r w:rsidRPr="00C60C5E">
          <w:t>QoS</w:t>
        </w:r>
        <w:proofErr w:type="spellEnd"/>
        <w:r w:rsidRPr="00C60C5E">
          <w:t xml:space="preserve"> rule without modifying packet filters", the UE determines that there is a resulting </w:t>
        </w:r>
        <w:proofErr w:type="spellStart"/>
        <w:r w:rsidRPr="00C60C5E">
          <w:t>QoS</w:t>
        </w:r>
        <w:proofErr w:type="spellEnd"/>
        <w:r w:rsidRPr="00C60C5E">
          <w:t xml:space="preserve"> rule for a </w:t>
        </w:r>
        <w:r w:rsidRPr="00C60C5E">
          <w:rPr>
            <w:noProof/>
            <w:lang w:val="en-US"/>
          </w:rPr>
          <w:t>GBR QoS flow (as described in 3GPP TS 23.501 [8] table</w:t>
        </w:r>
        <w:r w:rsidRPr="00C60C5E">
          <w:t xml:space="preserve"> 5.7.4-1), and there is no </w:t>
        </w:r>
        <w:proofErr w:type="spellStart"/>
        <w:r w:rsidRPr="00C60C5E">
          <w:t>QoS</w:t>
        </w:r>
        <w:proofErr w:type="spellEnd"/>
        <w:r w:rsidRPr="00C60C5E">
          <w:t xml:space="preserve"> flow description with a QFI corresponding to the QFI of the resulting </w:t>
        </w:r>
        <w:proofErr w:type="spellStart"/>
        <w:r w:rsidRPr="00C60C5E">
          <w:t>QoS</w:t>
        </w:r>
        <w:proofErr w:type="spellEnd"/>
        <w:r w:rsidRPr="00C60C5E">
          <w:t xml:space="preserve"> rule.</w:t>
        </w:r>
      </w:ins>
    </w:p>
    <w:p w14:paraId="1049275C" w14:textId="77777777" w:rsidR="003B41BC" w:rsidRPr="00C60C5E" w:rsidRDefault="003B41BC" w:rsidP="003B41BC">
      <w:pPr>
        <w:pStyle w:val="B3"/>
        <w:rPr>
          <w:ins w:id="8" w:author="Qiangli (Cristina)" w:date="2020-03-31T18:05:00Z"/>
        </w:rPr>
      </w:pPr>
      <w:ins w:id="9" w:author="Qiangli (Cristina)" w:date="2020-03-31T18:05:00Z">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 that there is a resulting </w:t>
        </w:r>
        <w:proofErr w:type="spellStart"/>
        <w:r w:rsidRPr="00C60C5E">
          <w:t>QoS</w:t>
        </w:r>
        <w:proofErr w:type="spellEnd"/>
        <w:r w:rsidRPr="00C60C5E">
          <w:t xml:space="preserve"> rule for a GBR </w:t>
        </w:r>
        <w:proofErr w:type="spellStart"/>
        <w:r w:rsidRPr="00C60C5E">
          <w:t>QoS</w:t>
        </w:r>
        <w:proofErr w:type="spellEnd"/>
        <w:r w:rsidRPr="00C60C5E">
          <w:t xml:space="preserve"> </w:t>
        </w:r>
        <w:r w:rsidRPr="00C60C5E">
          <w:rPr>
            <w:noProof/>
            <w:lang w:val="en-US"/>
          </w:rPr>
          <w:t>flow (as described in 3GPP TS 23.501 [8] table</w:t>
        </w:r>
        <w:r w:rsidRPr="00C60C5E">
          <w:t xml:space="preserve"> 5.7.4-1) 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ins>
    </w:p>
    <w:p w14:paraId="1C10BCFC" w14:textId="16C5C686" w:rsidR="003B41BC" w:rsidRPr="003B41BC" w:rsidRDefault="003B41BC" w:rsidP="003B41BC">
      <w:pPr>
        <w:pStyle w:val="B2"/>
      </w:pPr>
      <w:ins w:id="10" w:author="Qiangli (Cristina)" w:date="2020-03-31T18:05:00Z">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 TS 23.501 [8] table 5.7.4-1) which lacks at least one of the mandatory parameters (i.e., GFBR uplink, GFBR downlink, MFBR uplink and MFBR downlink).</w:t>
        </w:r>
      </w:ins>
    </w:p>
    <w:p w14:paraId="5D55EE6A" w14:textId="077A45A6" w:rsidR="0008403C" w:rsidRDefault="003B41BC" w:rsidP="008C0828">
      <w:pPr>
        <w:pStyle w:val="B1"/>
        <w:ind w:firstLine="0"/>
        <w:rPr>
          <w:ins w:id="11" w:author="Qiangli (Cristina)" w:date="2020-04-23T08:49:00Z"/>
        </w:rPr>
      </w:pPr>
      <w:r w:rsidRPr="00CC0C94">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971FB79" w14:textId="44A84C0C" w:rsidR="008C0828" w:rsidRDefault="00F302A5" w:rsidP="008C0828">
      <w:pPr>
        <w:pStyle w:val="B1"/>
        <w:ind w:firstLine="0"/>
      </w:pPr>
      <w:ins w:id="12" w:author="Qiangli (Cristina)" w:date="2020-03-31T18:06:00Z">
        <w:r w:rsidRPr="00CC0C94">
          <w:t xml:space="preserve">In case </w:t>
        </w:r>
        <w:r>
          <w:t>6, if</w:t>
        </w:r>
      </w:ins>
      <w:ins w:id="13" w:author="Qiangli (Cristina)" w:date="2020-04-23T08:43:00Z">
        <w:r w:rsidR="00E0617F">
          <w:t xml:space="preserve"> the</w:t>
        </w:r>
      </w:ins>
      <w:ins w:id="14" w:author="Qiangli (Cristina)" w:date="2020-04-23T08:44:00Z">
        <w:r w:rsidR="00E0617F">
          <w:t xml:space="preserve"> </w:t>
        </w:r>
        <w:r w:rsidR="00E0617F" w:rsidRPr="00E0617F">
          <w:t>Protocol configuration options IE or Extended protocol configuration options IE in the MODIFY EPS BEARER CONTEXT REQUEST message</w:t>
        </w:r>
      </w:ins>
      <w:ins w:id="15" w:author="Qiangli (Cristina)" w:date="2020-03-31T18:06:00Z">
        <w:r>
          <w:t xml:space="preserv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w:t>
        </w:r>
      </w:ins>
      <w:ins w:id="16" w:author="Qiangli (Cristina)" w:date="2020-04-23T08:44:00Z">
        <w:r w:rsidR="00265BA9">
          <w:t xml:space="preserve"> successful</w:t>
        </w:r>
      </w:ins>
      <w:ins w:id="17" w:author="Qiangli (Cristina) [2]" w:date="2020-04-17T17:32:00Z">
        <w:r w:rsidR="00484950">
          <w:t xml:space="preserve"> </w:t>
        </w:r>
      </w:ins>
      <w:ins w:id="18" w:author="Qiangli (Cristina)" w:date="2020-03-31T18:06:00Z">
        <w:r>
          <w:t>completion of the</w:t>
        </w:r>
      </w:ins>
      <w:ins w:id="19" w:author="Qiangli (Cristina)" w:date="2020-04-22T09:29:00Z">
        <w:r w:rsidR="00206155">
          <w:t xml:space="preserve"> EPS bearer context modification procedure</w:t>
        </w:r>
      </w:ins>
      <w:ins w:id="20" w:author="Qiangli (Cristina)" w:date="2020-04-23T08:45:00Z">
        <w:r w:rsidR="00265BA9">
          <w:t>,</w:t>
        </w:r>
      </w:ins>
      <w:ins w:id="21" w:author="Qiangli (Cristina)" w:date="2020-03-31T18:06:00Z">
        <w:r>
          <w:t xml:space="preserve"> the UE shall delete the </w:t>
        </w:r>
        <w:proofErr w:type="spellStart"/>
        <w:r>
          <w:t>QoS</w:t>
        </w:r>
        <w:proofErr w:type="spellEnd"/>
        <w:r>
          <w:t xml:space="preserve"> rule for which no corresponding </w:t>
        </w:r>
        <w:proofErr w:type="spellStart"/>
        <w:r>
          <w:t>QoS</w:t>
        </w:r>
        <w:proofErr w:type="spellEnd"/>
        <w:r>
          <w:t xml:space="preserve"> flow description is available</w:t>
        </w:r>
      </w:ins>
      <w:ins w:id="22" w:author="Qiangli (Cristina)" w:date="2020-04-22T09:30:00Z">
        <w:r w:rsidR="00206155">
          <w:t xml:space="preserve"> and initiate UE requested bearer resource modification </w:t>
        </w:r>
      </w:ins>
      <w:ins w:id="23" w:author="Qiangli (Cristina)" w:date="2020-04-22T09:31:00Z">
        <w:r w:rsidR="00206155">
          <w:t>procedure</w:t>
        </w:r>
      </w:ins>
      <w:ins w:id="24" w:author="Qiangli (Cristina)" w:date="2020-04-22T09:30:00Z">
        <w:r w:rsidR="00206155">
          <w:t xml:space="preserve"> to delet</w:t>
        </w:r>
      </w:ins>
      <w:ins w:id="25" w:author="Qiangli (Cristina)" w:date="2020-04-22T09:31:00Z">
        <w:r w:rsidR="00206155">
          <w:t xml:space="preserve">e the </w:t>
        </w:r>
        <w:proofErr w:type="spellStart"/>
        <w:r w:rsidR="00206155">
          <w:t>QoS</w:t>
        </w:r>
        <w:proofErr w:type="spellEnd"/>
        <w:r w:rsidR="00206155">
          <w:t xml:space="preserve"> rule for which it has deleted</w:t>
        </w:r>
      </w:ins>
      <w:ins w:id="26" w:author="Qiangli (Cristina)" w:date="2020-03-31T18:06:00Z">
        <w:r>
          <w:t>.</w:t>
        </w:r>
      </w:ins>
    </w:p>
    <w:p w14:paraId="71AD7116" w14:textId="0BEBC271" w:rsidR="00993093" w:rsidRPr="00993093" w:rsidRDefault="00F302A5" w:rsidP="008C0828">
      <w:pPr>
        <w:pStyle w:val="B1"/>
        <w:ind w:firstLine="0"/>
        <w:rPr>
          <w:lang w:eastAsia="zh-CN"/>
        </w:rPr>
      </w:pPr>
      <w:ins w:id="27" w:author="Qiangli (Cristina)" w:date="2020-03-31T18:06:00Z">
        <w:r w:rsidRPr="00CC0C94">
          <w:t xml:space="preserve">In case </w:t>
        </w:r>
        <w:r>
          <w:t xml:space="preserve">7,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w:t>
        </w:r>
      </w:ins>
      <w:ins w:id="28" w:author="Qiangli (Cristina)" w:date="2020-04-23T08:46:00Z">
        <w:r w:rsidR="00DB672C" w:rsidRPr="00DB672C">
          <w:t xml:space="preserve"> include a Protocol configuration options IE or Extended Protocol configuration options IE </w:t>
        </w:r>
      </w:ins>
      <w:ins w:id="29" w:author="Qiangli (Cristina)" w:date="2020-03-31T18:06:00Z">
        <w:r>
          <w:t>with</w:t>
        </w:r>
      </w:ins>
      <w:ins w:id="30" w:author="Qiangli (Cristina)" w:date="2020-04-23T08:46:00Z">
        <w:r w:rsidR="00DB672C">
          <w:t xml:space="preserve"> a</w:t>
        </w:r>
      </w:ins>
      <w:ins w:id="31" w:author="Qiangli (Cristina) [2]" w:date="2020-04-17T17:41:00Z">
        <w:r w:rsidR="00C4171B">
          <w:t xml:space="preserve"> </w:t>
        </w:r>
      </w:ins>
      <w:ins w:id="32" w:author="Qiangli (Cristina)" w:date="2020-03-31T18:06:00Z">
        <w:r>
          <w:t>5GSM cause</w:t>
        </w:r>
      </w:ins>
      <w:ins w:id="33" w:author="Qiangli (Cristina)" w:date="2020-04-23T08:46:00Z">
        <w:r w:rsidR="00DB672C" w:rsidRPr="00DB672C">
          <w:t xml:space="preserve"> </w:t>
        </w:r>
        <w:r w:rsidR="00DB672C">
          <w:t>parameter set to 5GSM Cause</w:t>
        </w:r>
        <w:r w:rsidR="00DB672C">
          <w:t xml:space="preserve"> </w:t>
        </w:r>
      </w:ins>
      <w:ins w:id="34" w:author="Qiangli (Cristina)" w:date="2020-03-31T18:06:00Z">
        <w:r>
          <w:t>#84</w:t>
        </w:r>
        <w:r w:rsidRPr="00CC0C94">
          <w:t xml:space="preserve"> "syntactical error in the </w:t>
        </w:r>
        <w:proofErr w:type="spellStart"/>
        <w:r>
          <w:t>QoS</w:t>
        </w:r>
        <w:proofErr w:type="spellEnd"/>
        <w:r>
          <w:t xml:space="preserve"> </w:t>
        </w:r>
        <w:r w:rsidRPr="00CC0C94">
          <w:t>operation"</w:t>
        </w:r>
      </w:ins>
      <w:ins w:id="35" w:author="Qiangli (Cristina)" w:date="2020-04-23T08:47:00Z">
        <w:r w:rsidR="008A6372" w:rsidRPr="008A6372">
          <w:t xml:space="preserve"> </w:t>
        </w:r>
        <w:r w:rsidR="008A6372">
          <w:t>in the MODIFY EPS BEARER CONTEXT ACCEPT message</w:t>
        </w:r>
      </w:ins>
      <w:ins w:id="36" w:author="Qiangli (Cristina)" w:date="2020-03-31T18:06:00Z">
        <w:r>
          <w:t xml:space="preserve">. Otherwise, if </w:t>
        </w:r>
      </w:ins>
      <w:ins w:id="37" w:author="Qiangli (Cristina)" w:date="2020-04-23T08:51:00Z">
        <w:r w:rsidR="00AF325E">
          <w:t xml:space="preserve">the </w:t>
        </w:r>
      </w:ins>
      <w:ins w:id="38" w:author="Qiangli (Cristina)" w:date="2020-04-23T08:47:00Z">
        <w:r w:rsidR="00F86B9C">
          <w:t xml:space="preserve">Protocol configuration options IE or Extended protocol configuration options IE in the </w:t>
        </w:r>
        <w:r w:rsidR="00F86B9C" w:rsidRPr="008B738B">
          <w:t xml:space="preserve">MODIFY EPS BEARER CONTEXT REQUEST </w:t>
        </w:r>
        <w:r w:rsidR="00F86B9C">
          <w:t>message</w:t>
        </w:r>
        <w:r w:rsidR="00F86B9C">
          <w:t xml:space="preserve"> </w:t>
        </w:r>
      </w:ins>
      <w:ins w:id="39" w:author="Qiangli (Cristina)" w:date="2020-03-31T18:06:00Z">
        <w:r>
          <w:t xml:space="preserve">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w:t>
        </w:r>
        <w:r w:rsidRPr="00CC0C94">
          <w:t>the UE shall</w:t>
        </w:r>
        <w:r>
          <w:t xml:space="preserve"> not diagnose an error and shall</w:t>
        </w:r>
        <w:r w:rsidRPr="00CC0C94">
          <w:t xml:space="preserve"> further process the request, if no error according to items c and d was detected.</w:t>
        </w:r>
        <w:r>
          <w:t xml:space="preserve"> After </w:t>
        </w:r>
      </w:ins>
      <w:ins w:id="40" w:author="Qiangli (Cristina)" w:date="2020-04-23T08:47:00Z">
        <w:r w:rsidR="00F86B9C">
          <w:t>successful</w:t>
        </w:r>
        <w:r w:rsidR="00F86B9C">
          <w:t xml:space="preserve"> </w:t>
        </w:r>
      </w:ins>
      <w:ins w:id="41" w:author="Qiangli (Cristina)" w:date="2020-03-31T18:06:00Z">
        <w:r>
          <w:t>completion of the</w:t>
        </w:r>
      </w:ins>
      <w:ins w:id="42" w:author="Qiangli (Cristina)" w:date="2020-04-22T09:33:00Z">
        <w:r w:rsidR="00206155">
          <w:t xml:space="preserve"> EPS bearer context modification procedure</w:t>
        </w:r>
      </w:ins>
      <w:ins w:id="43" w:author="Qiangli (Cristina)" w:date="2020-04-23T08:48:00Z">
        <w:r w:rsidR="00F86B9C">
          <w:t xml:space="preserve">, </w:t>
        </w:r>
      </w:ins>
      <w:ins w:id="44" w:author="Qiangli (Cristina)" w:date="2020-03-31T18:06:00Z">
        <w:r>
          <w:t xml:space="preserve">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w:t>
        </w:r>
      </w:ins>
      <w:ins w:id="45" w:author="Qiangli (Cristina)" w:date="2020-04-22T09:34:00Z">
        <w:r w:rsidR="00206155" w:rsidRPr="00206155">
          <w:t xml:space="preserve"> </w:t>
        </w:r>
        <w:r w:rsidR="00206155">
          <w:t xml:space="preserve">and initiate UE requested bearer resource modification procedure to delete the </w:t>
        </w:r>
        <w:proofErr w:type="spellStart"/>
        <w:r w:rsidR="00206155">
          <w:t>QoS</w:t>
        </w:r>
        <w:proofErr w:type="spellEnd"/>
        <w:r w:rsidR="00206155">
          <w:t xml:space="preserve"> rule for which it has deleted</w:t>
        </w:r>
      </w:ins>
      <w:ins w:id="46" w:author="Qiangli (Cristina)" w:date="2020-03-31T18:06:00Z">
        <w:r>
          <w:t>.</w:t>
        </w:r>
      </w:ins>
    </w:p>
    <w:p w14:paraId="36F289E6" w14:textId="77777777" w:rsidR="003B41BC" w:rsidRDefault="003B41BC" w:rsidP="003B41BC">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11A0FC66" w14:textId="77777777" w:rsidR="003B41BC" w:rsidRDefault="003B41BC" w:rsidP="003B41BC">
      <w:pPr>
        <w:pStyle w:val="B1"/>
      </w:pPr>
      <w:r w:rsidRPr="00CC0C94">
        <w:t>c)</w:t>
      </w:r>
      <w:r w:rsidRPr="00CC0C94">
        <w:tab/>
        <w:t xml:space="preserve">Semantic errors in </w:t>
      </w:r>
      <w:r w:rsidRPr="004B6717">
        <w:t>packet</w:t>
      </w:r>
      <w:r w:rsidRPr="00CC0C94">
        <w:t xml:space="preserve"> filters:</w:t>
      </w:r>
    </w:p>
    <w:p w14:paraId="67FF7F3D" w14:textId="77777777" w:rsidR="003B41BC" w:rsidRPr="00CC0C94" w:rsidRDefault="003B41BC" w:rsidP="003B41B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C12B1D" w14:textId="77777777" w:rsidR="003B41BC" w:rsidRPr="00CC0C94" w:rsidRDefault="003B41BC" w:rsidP="003B41B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09FDD37" w14:textId="77777777" w:rsidR="003B41BC" w:rsidRPr="00CC0C94" w:rsidRDefault="003B41BC" w:rsidP="003B41BC">
      <w:pPr>
        <w:pStyle w:val="B1"/>
      </w:pPr>
      <w:r w:rsidRPr="00CC0C94">
        <w:t>d)</w:t>
      </w:r>
      <w:r w:rsidRPr="00CC0C94">
        <w:tab/>
        <w:t>Syntactical errors in packet filters:</w:t>
      </w:r>
    </w:p>
    <w:p w14:paraId="4FF64D1D" w14:textId="77777777" w:rsidR="003B41BC" w:rsidRPr="00CC0C94" w:rsidRDefault="003B41BC" w:rsidP="003B41BC">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6F92BF9" w14:textId="77777777" w:rsidR="003B41BC" w:rsidRDefault="003B41BC" w:rsidP="003B41BC">
      <w:pPr>
        <w:pStyle w:val="B2"/>
      </w:pPr>
      <w:r>
        <w:t>2</w:t>
      </w:r>
      <w:r w:rsidRPr="00CC0C94">
        <w:t>)</w:t>
      </w:r>
      <w:r w:rsidRPr="00CC0C94">
        <w:tab/>
        <w:t>When there are other types of syntactical errors in the coding of packet filters, such as the use of a reserved value for a packet filter component identifier.</w:t>
      </w:r>
    </w:p>
    <w:p w14:paraId="1018D284" w14:textId="77777777" w:rsidR="003B41BC" w:rsidRDefault="003B41BC" w:rsidP="003B41B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350CA60" w14:textId="77777777" w:rsidR="003B41BC" w:rsidRPr="008B738B" w:rsidRDefault="003B41BC" w:rsidP="003B41BC">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6D709618" w14:textId="77777777" w:rsidR="003B41BC" w:rsidRDefault="003B41BC" w:rsidP="003B41B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33B1307" w14:textId="77777777" w:rsidR="003B41BC" w:rsidRDefault="003B41BC" w:rsidP="003B41BC">
      <w:pPr>
        <w:pStyle w:val="NO"/>
      </w:pPr>
      <w:r>
        <w:t>NOTE 3:</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5C55B434" w14:textId="77777777" w:rsidR="003B41BC" w:rsidRPr="00634115" w:rsidRDefault="003B41BC" w:rsidP="003B41B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perform a local release of the PDU session(s) and </w:t>
      </w:r>
      <w:proofErr w:type="spellStart"/>
      <w:r>
        <w:t>QoS</w:t>
      </w:r>
      <w:proofErr w:type="spellEnd"/>
      <w:r>
        <w:t xml:space="preserve"> flow(s) which have not been transferred to EPS.</w:t>
      </w:r>
    </w:p>
    <w:p w14:paraId="5EEF25BA" w14:textId="77777777" w:rsidR="003B41BC" w:rsidRDefault="003B41BC" w:rsidP="003B41B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7872D8F" w14:textId="77777777" w:rsidR="003B41BC" w:rsidRDefault="003B41BC" w:rsidP="003B41BC">
      <w:pPr>
        <w:pStyle w:val="B1"/>
      </w:pPr>
      <w:r>
        <w:t>a)</w:t>
      </w:r>
      <w:r>
        <w:tab/>
      </w:r>
      <w:proofErr w:type="gramStart"/>
      <w:r>
        <w:t>keep</w:t>
      </w:r>
      <w:proofErr w:type="gramEnd"/>
      <w:r>
        <w:t xml:space="preserve"> some or all of these PDU sessions still associated with non-3GPP access in 5GS, if supported;</w:t>
      </w:r>
    </w:p>
    <w:p w14:paraId="37EB8A63" w14:textId="77777777" w:rsidR="003B41BC" w:rsidRDefault="003B41BC" w:rsidP="003B41BC">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6228BDB9" w14:textId="77777777" w:rsidR="003B41BC" w:rsidRDefault="003B41BC" w:rsidP="003B41BC">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003402B" w14:textId="77777777" w:rsidR="003B41BC" w:rsidRDefault="003B41BC" w:rsidP="003B41BC">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7C182EC" w14:textId="77777777" w:rsidR="003B41BC" w:rsidRPr="00AD1173" w:rsidRDefault="003B41BC" w:rsidP="003B41BC">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45C84E48" w14:textId="77777777" w:rsidR="003B41BC" w:rsidRPr="00AD1173" w:rsidRDefault="003B41BC" w:rsidP="003B41BC">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307002FD" w14:textId="77777777" w:rsidR="003B41BC" w:rsidRPr="00AD1173" w:rsidRDefault="003B41BC" w:rsidP="003B41BC">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542F6DCA" w14:textId="77777777" w:rsidR="003B41BC" w:rsidRPr="00AD1173" w:rsidRDefault="003B41BC" w:rsidP="003B41BC">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3A93BBF8" w14:textId="77777777" w:rsidR="003B41BC" w:rsidRPr="00AD1173" w:rsidRDefault="003B41BC" w:rsidP="003B41BC">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509EEDE9" w14:textId="77777777" w:rsidR="003B41BC" w:rsidRDefault="003B41BC" w:rsidP="003B41BC">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C19F528" w14:textId="77777777" w:rsidR="003B41BC" w:rsidRDefault="003B41BC" w:rsidP="003B41BC">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ADF06DB" w14:textId="77777777" w:rsidR="003B41BC" w:rsidRPr="00AD1173" w:rsidRDefault="003B41BC" w:rsidP="003B41BC">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xml:space="preserve"> and</w:t>
      </w:r>
    </w:p>
    <w:p w14:paraId="2916B4D6" w14:textId="77777777" w:rsidR="003B41BC" w:rsidRDefault="003B41BC" w:rsidP="003B41BC">
      <w:pPr>
        <w:pStyle w:val="B2"/>
      </w:pPr>
      <w:r>
        <w:t>4)</w:t>
      </w:r>
      <w:r>
        <w:tab/>
      </w:r>
      <w:proofErr w:type="gramStart"/>
      <w:r>
        <w:t>the</w:t>
      </w:r>
      <w:proofErr w:type="gramEnd"/>
      <w:r>
        <w:t xml:space="preserve"> PDU session ID parameter in the PCO IE shall be set to the PDU session identity of the PDU session.</w:t>
      </w:r>
    </w:p>
    <w:p w14:paraId="67242ED6" w14:textId="77777777" w:rsidR="003B41BC" w:rsidRPr="00D35293" w:rsidRDefault="003B41BC" w:rsidP="003B41BC">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7225B150" w14:textId="77777777" w:rsidR="003B41BC" w:rsidRPr="00634115" w:rsidRDefault="003B41BC" w:rsidP="003B41BC">
      <w:r w:rsidRPr="00634115">
        <w:lastRenderedPageBreak/>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2B1047A5" w14:textId="77777777" w:rsidR="003B41BC" w:rsidRDefault="003B41BC" w:rsidP="003B41BC">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A9948E7" w14:textId="77777777" w:rsidR="003B41BC" w:rsidRDefault="003B41BC" w:rsidP="003B41BC">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558E9617" w14:textId="77777777" w:rsidR="003B41BC" w:rsidRPr="000949A3" w:rsidRDefault="003B41BC" w:rsidP="003B41B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A20D7D5"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3904DA4D" w14:textId="77777777" w:rsidR="003B41BC" w:rsidRPr="00AD1173" w:rsidRDefault="003B41BC" w:rsidP="003B41BC">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0A37803C" w14:textId="77777777" w:rsidR="003B41BC" w:rsidRPr="00634115" w:rsidRDefault="003B41BC" w:rsidP="003B41BC">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E3F437C" w14:textId="77777777" w:rsidR="003B41BC" w:rsidRDefault="003B41BC" w:rsidP="003B41BC">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w:t>
      </w:r>
      <w:proofErr w:type="gramStart"/>
      <w:r w:rsidRPr="006D0EB6">
        <w:t>Extended</w:t>
      </w:r>
      <w:proofErr w:type="gramEnd"/>
      <w:r w:rsidRPr="006D0EB6">
        <w:t xml:space="preserve">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2C0C9CAD" w14:textId="77777777" w:rsidR="003B41BC" w:rsidRDefault="003B41BC" w:rsidP="003B41BC">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AE36E43" w14:textId="77777777" w:rsidR="003B41BC" w:rsidRDefault="003B41BC" w:rsidP="003B41BC">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20A033E" w14:textId="77777777" w:rsidR="003B41BC" w:rsidRDefault="003B41BC" w:rsidP="003B41BC">
      <w:pPr>
        <w:pStyle w:val="B1"/>
      </w:pPr>
      <w:r>
        <w:t>a)</w:t>
      </w:r>
      <w:r>
        <w:tab/>
        <w:t xml:space="preserve">Semantic errors in </w:t>
      </w:r>
      <w:proofErr w:type="spellStart"/>
      <w:r>
        <w:t>QoS</w:t>
      </w:r>
      <w:proofErr w:type="spellEnd"/>
      <w:r>
        <w:t xml:space="preserve"> operations:</w:t>
      </w:r>
    </w:p>
    <w:p w14:paraId="552B2196" w14:textId="77777777" w:rsidR="003B41BC" w:rsidRDefault="003B41BC" w:rsidP="003B41BC">
      <w:pPr>
        <w:pStyle w:val="B2"/>
      </w:pPr>
      <w:r>
        <w:lastRenderedPageBreak/>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72B45CF2" w14:textId="77777777" w:rsidR="003B41BC" w:rsidRDefault="003B41BC" w:rsidP="003B41BC">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C5E9E83" w14:textId="77777777" w:rsidR="003B41BC" w:rsidRDefault="003B41BC" w:rsidP="003B41B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4F3BEF7" w14:textId="77777777" w:rsidR="003B41BC" w:rsidRDefault="003B41BC" w:rsidP="003B41BC">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35F1C620" w14:textId="77777777" w:rsidR="003B41BC" w:rsidRDefault="003B41BC" w:rsidP="003B41BC">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174A7C8A" w14:textId="77777777" w:rsidR="003B41BC" w:rsidRDefault="003B41BC" w:rsidP="003B41BC">
      <w:pPr>
        <w:pStyle w:val="B2"/>
      </w:pPr>
      <w:r>
        <w:t>6)</w:t>
      </w:r>
      <w:r>
        <w:tab/>
      </w:r>
      <w:r>
        <w:tab/>
        <w:t>When the UE determines that:</w:t>
      </w:r>
    </w:p>
    <w:p w14:paraId="1F98757A" w14:textId="77777777" w:rsidR="003B41BC" w:rsidRDefault="003B41BC" w:rsidP="003B41BC">
      <w:pPr>
        <w:pStyle w:val="B3"/>
      </w:pPr>
      <w:proofErr w:type="spellStart"/>
      <w:r>
        <w:t>i</w:t>
      </w:r>
      <w:proofErr w:type="spellEnd"/>
      <w:r>
        <w:t>)</w:t>
      </w:r>
      <w:r>
        <w:tab/>
      </w:r>
      <w:proofErr w:type="gramStart"/>
      <w:r>
        <w:t>the</w:t>
      </w:r>
      <w:proofErr w:type="gramEnd"/>
      <w:r>
        <w:t xml:space="preserv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14:paraId="36DF9DC4" w14:textId="77777777" w:rsidR="003B41BC" w:rsidRDefault="003B41BC" w:rsidP="003B41B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3BB436E1" w14:textId="77777777" w:rsidR="003B41BC" w:rsidRDefault="003B41BC" w:rsidP="003B41BC">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0BAA24F1" w14:textId="77777777" w:rsidR="003B41BC" w:rsidRDefault="003B41BC" w:rsidP="003B41BC">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1957E4CE" w14:textId="77777777" w:rsidR="003B41BC" w:rsidRDefault="003B41BC" w:rsidP="003B41BC">
      <w:pPr>
        <w:pStyle w:val="B1"/>
      </w:pPr>
      <w:r w:rsidRPr="00041903">
        <w:t>b)</w:t>
      </w:r>
      <w:r w:rsidRPr="00041903">
        <w:tab/>
        <w:t xml:space="preserve">Syntactical errors in </w:t>
      </w:r>
      <w:proofErr w:type="spellStart"/>
      <w:r w:rsidRPr="00041903">
        <w:t>QoS</w:t>
      </w:r>
      <w:proofErr w:type="spellEnd"/>
      <w:r w:rsidRPr="00041903">
        <w:t xml:space="preserve"> operations:</w:t>
      </w:r>
    </w:p>
    <w:p w14:paraId="5BF16F9A" w14:textId="77777777" w:rsidR="003B41BC" w:rsidRDefault="003B41BC" w:rsidP="003B41B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58534CB2" w14:textId="77777777" w:rsidR="003B41BC" w:rsidRDefault="003B41BC" w:rsidP="003B41BC">
      <w:pPr>
        <w:pStyle w:val="B2"/>
      </w:pPr>
      <w:r>
        <w:t>2)</w:t>
      </w:r>
      <w:r>
        <w:tab/>
        <w:t>Void</w:t>
      </w:r>
      <w:r w:rsidRPr="00CC0C94">
        <w:t>.</w:t>
      </w:r>
    </w:p>
    <w:p w14:paraId="0EB23C22" w14:textId="77777777" w:rsidR="003B41BC" w:rsidRDefault="003B41BC" w:rsidP="003B41BC">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5F4AA1C8" w14:textId="77777777" w:rsidR="0059688E" w:rsidRDefault="0059688E" w:rsidP="0059688E">
      <w:pPr>
        <w:pStyle w:val="B2"/>
        <w:rPr>
          <w:ins w:id="47" w:author="Qiangli (Cristina)" w:date="2020-02-28T16:36:00Z"/>
        </w:rPr>
      </w:pPr>
      <w:ins w:id="48" w:author="Qiangli (Cristina)" w:date="2020-02-28T16:36:00Z">
        <w:r>
          <w:t>4)</w:t>
        </w:r>
        <w:r>
          <w:tab/>
          <w:t>When, the</w:t>
        </w:r>
      </w:ins>
    </w:p>
    <w:p w14:paraId="4D2D6D04" w14:textId="77777777" w:rsidR="0059688E" w:rsidRDefault="0059688E" w:rsidP="0059688E">
      <w:pPr>
        <w:pStyle w:val="B3"/>
        <w:rPr>
          <w:ins w:id="49" w:author="Qiangli (Cristina)" w:date="2020-02-28T16:36:00Z"/>
        </w:rPr>
      </w:pPr>
      <w:ins w:id="50" w:author="Qiangli (Cristina)" w:date="2020-02-28T16:36:00Z">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ins>
    </w:p>
    <w:p w14:paraId="2C3F9D2B" w14:textId="27EE86F9" w:rsidR="00171E2F" w:rsidRPr="00171E2F" w:rsidDel="00A13AF2" w:rsidRDefault="0059688E" w:rsidP="00171E2F">
      <w:pPr>
        <w:pStyle w:val="B3"/>
        <w:rPr>
          <w:del w:id="51" w:author="Qiangli (Cristina)" w:date="2020-04-22T11:14:00Z"/>
        </w:rPr>
      </w:pPr>
      <w:ins w:id="52" w:author="Qiangli (Cristina)" w:date="2020-02-28T16:36:00Z">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sidRPr="0059688E">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ins>
    </w:p>
    <w:p w14:paraId="66B9944E" w14:textId="457500BE" w:rsidR="003B41BC" w:rsidRPr="00CC0C94" w:rsidRDefault="003B41BC" w:rsidP="003B41BC">
      <w:pPr>
        <w:pStyle w:val="B1"/>
      </w:pPr>
      <w:r>
        <w:tab/>
      </w:r>
      <w:r w:rsidRPr="00CC0C94">
        <w:t xml:space="preserve">In case </w:t>
      </w:r>
      <w:r>
        <w:t>1</w:t>
      </w:r>
      <w:ins w:id="53" w:author="Qiangli (Cristina)" w:date="2020-03-31T18:09:00Z">
        <w:r w:rsidR="0059688E">
          <w:t>,</w:t>
        </w:r>
      </w:ins>
      <w:del w:id="54" w:author="Qiangli (Cristina)" w:date="2020-03-31T18:08:00Z">
        <w:r w:rsidDel="0059688E">
          <w:delText xml:space="preserve"> or</w:delText>
        </w:r>
      </w:del>
      <w:r>
        <w:t xml:space="preserve"> case 3</w:t>
      </w:r>
      <w:ins w:id="55" w:author="Qiangli (Cristina)" w:date="2020-03-31T18:09:00Z">
        <w:r w:rsidR="0059688E">
          <w:t xml:space="preserve"> or case 4</w:t>
        </w:r>
      </w:ins>
      <w:r>
        <w:t xml:space="preserve">,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87B57C3" w14:textId="77777777" w:rsidR="003B41BC" w:rsidRDefault="003B41BC" w:rsidP="003B41BC">
      <w:pPr>
        <w:pStyle w:val="B1"/>
      </w:pPr>
      <w:r w:rsidRPr="00CC0C94">
        <w:t>c)</w:t>
      </w:r>
      <w:r w:rsidRPr="00CC0C94">
        <w:tab/>
        <w:t xml:space="preserve">Semantic errors in </w:t>
      </w:r>
      <w:r w:rsidRPr="004B6717">
        <w:t>packet</w:t>
      </w:r>
      <w:r w:rsidRPr="00CC0C94">
        <w:t xml:space="preserve"> filters:</w:t>
      </w:r>
    </w:p>
    <w:p w14:paraId="2EE2D578" w14:textId="77777777" w:rsidR="003B41BC" w:rsidRPr="00CC0C94" w:rsidRDefault="003B41BC" w:rsidP="003B41B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24195C" w14:textId="77777777" w:rsidR="003B41BC" w:rsidRPr="00CC0C94" w:rsidRDefault="003B41BC" w:rsidP="003B41BC">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6EDC42D" w14:textId="77777777" w:rsidR="003B41BC" w:rsidRPr="00CC0C94" w:rsidRDefault="003B41BC" w:rsidP="003B41BC">
      <w:pPr>
        <w:pStyle w:val="B1"/>
      </w:pPr>
      <w:r w:rsidRPr="00CC0C94">
        <w:t>d)</w:t>
      </w:r>
      <w:r w:rsidRPr="00CC0C94">
        <w:tab/>
        <w:t>Syntactical errors in packet filters:</w:t>
      </w:r>
    </w:p>
    <w:p w14:paraId="5A8BBF73" w14:textId="77777777" w:rsidR="003B41BC" w:rsidRPr="00CC0C94" w:rsidRDefault="003B41BC" w:rsidP="003B41B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E3C7518" w14:textId="77777777" w:rsidR="003B41BC" w:rsidRDefault="003B41BC" w:rsidP="003B41BC">
      <w:pPr>
        <w:pStyle w:val="B2"/>
      </w:pPr>
      <w:r>
        <w:t>2</w:t>
      </w:r>
      <w:r w:rsidRPr="00CC0C94">
        <w:t>)</w:t>
      </w:r>
      <w:r w:rsidRPr="00CC0C94">
        <w:tab/>
        <w:t>When there are other types of syntactical errors in the coding of packet filters, such as the use of a reserved value for a packet filter component identifier.</w:t>
      </w:r>
    </w:p>
    <w:p w14:paraId="3064FD26" w14:textId="77777777" w:rsidR="003B41BC" w:rsidRDefault="003B41BC" w:rsidP="003B41BC">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2D507612" w14:textId="77777777" w:rsidR="003B41BC" w:rsidRDefault="003B41BC" w:rsidP="003B41B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2CE4D29" w14:textId="77777777" w:rsidR="003B41BC" w:rsidRDefault="003B41BC" w:rsidP="003B41BC">
      <w:pPr>
        <w:pStyle w:val="NO"/>
      </w:pPr>
      <w:r>
        <w:t>NOTE 6:</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F72CF59" w14:textId="77777777" w:rsidR="003B41BC" w:rsidRPr="00634115" w:rsidRDefault="003B41BC" w:rsidP="003B41BC">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32895EAE" w14:textId="77777777" w:rsidR="003B41BC" w:rsidRPr="00AD1173" w:rsidRDefault="003B41BC" w:rsidP="003B41BC">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5B01FF6B" w14:textId="77777777" w:rsidR="003B41BC" w:rsidRDefault="003B41BC" w:rsidP="003B41BC">
      <w:pPr>
        <w:pStyle w:val="B2"/>
      </w:pPr>
      <w:r w:rsidRPr="00AD1173">
        <w:t>1)</w:t>
      </w:r>
      <w:r w:rsidRPr="00AD1173">
        <w:tab/>
      </w:r>
      <w:proofErr w:type="gramStart"/>
      <w:r w:rsidRPr="00AD1173">
        <w:t>if</w:t>
      </w:r>
      <w:proofErr w:type="gramEnd"/>
      <w:r w:rsidRPr="00AD1173">
        <w:t xml:space="preserve"> the PDN type is "non-IP"</w:t>
      </w:r>
      <w:r>
        <w:t>:</w:t>
      </w:r>
    </w:p>
    <w:p w14:paraId="76B08D46" w14:textId="77777777" w:rsidR="003B41BC" w:rsidRPr="00AD1173" w:rsidRDefault="003B41BC" w:rsidP="003B41BC">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6E28BBBA" w14:textId="77777777" w:rsidR="003B41BC" w:rsidRPr="008D217E" w:rsidRDefault="003B41BC" w:rsidP="003B41BC">
      <w:pPr>
        <w:pStyle w:val="B3"/>
      </w:pPr>
      <w:r w:rsidRPr="008D217E">
        <w:t>-</w:t>
      </w:r>
      <w:r w:rsidRPr="008D217E">
        <w:tab/>
      </w:r>
      <w:proofErr w:type="gramStart"/>
      <w:r w:rsidRPr="008D217E">
        <w:t>otherwise</w:t>
      </w:r>
      <w:proofErr w:type="gramEnd"/>
      <w:r w:rsidRPr="008D217E">
        <w:t>, the PDU session type is set to "Unstructured";</w:t>
      </w:r>
    </w:p>
    <w:p w14:paraId="2BB6ADCE" w14:textId="77777777" w:rsidR="003B41BC" w:rsidRPr="00AD1173" w:rsidRDefault="003B41BC" w:rsidP="003B41BC">
      <w:pPr>
        <w:pStyle w:val="B2"/>
      </w:pPr>
      <w:r w:rsidRPr="00AD1173">
        <w:t>2)</w:t>
      </w:r>
      <w:r w:rsidRPr="00AD1173">
        <w:tab/>
      </w:r>
      <w:proofErr w:type="gramStart"/>
      <w:r w:rsidRPr="00AD1173">
        <w:t>if</w:t>
      </w:r>
      <w:proofErr w:type="gramEnd"/>
      <w:r w:rsidRPr="00AD1173">
        <w:t xml:space="preserve"> the PDN type is "IPv4" the PDU session type is set to "IPv4";</w:t>
      </w:r>
    </w:p>
    <w:p w14:paraId="1A368C95" w14:textId="77777777" w:rsidR="003B41BC" w:rsidRPr="00AD1173" w:rsidRDefault="003B41BC" w:rsidP="003B41BC">
      <w:pPr>
        <w:pStyle w:val="B2"/>
      </w:pPr>
      <w:r w:rsidRPr="00AD1173">
        <w:t>3)</w:t>
      </w:r>
      <w:r w:rsidRPr="00AD1173">
        <w:tab/>
      </w:r>
      <w:proofErr w:type="gramStart"/>
      <w:r w:rsidRPr="00AD1173">
        <w:t>if</w:t>
      </w:r>
      <w:proofErr w:type="gramEnd"/>
      <w:r w:rsidRPr="00AD1173">
        <w:t xml:space="preserve"> the PDN type is "IPv6", the PDU session type is set to "IPv6";</w:t>
      </w:r>
    </w:p>
    <w:p w14:paraId="39BBF450" w14:textId="77777777" w:rsidR="003B41BC" w:rsidRPr="00AD1173" w:rsidRDefault="003B41BC" w:rsidP="003B41BC">
      <w:pPr>
        <w:pStyle w:val="B2"/>
      </w:pPr>
      <w:r w:rsidRPr="00DB5AAE">
        <w:t>4)</w:t>
      </w:r>
      <w:r w:rsidRPr="00DB5AAE">
        <w:tab/>
      </w:r>
      <w:proofErr w:type="gramStart"/>
      <w:r w:rsidRPr="00DB5AAE">
        <w:t>the</w:t>
      </w:r>
      <w:proofErr w:type="gramEnd"/>
      <w:r w:rsidRPr="00DB5AAE">
        <w:t xml:space="preserve"> PDN type shall be set to "IPv4v6" if the PDU session type is "IPv4v6";</w:t>
      </w:r>
      <w:r>
        <w:t xml:space="preserve"> and</w:t>
      </w:r>
    </w:p>
    <w:p w14:paraId="7A988623" w14:textId="77777777" w:rsidR="003B41BC" w:rsidRPr="008D217E" w:rsidRDefault="003B41BC" w:rsidP="003B41BC">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485EEE31" w14:textId="77777777" w:rsidR="003B41BC" w:rsidRPr="00AD1173" w:rsidRDefault="003B41BC" w:rsidP="003B41B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CE4A2D7" w14:textId="77777777" w:rsidR="003B41BC" w:rsidRPr="00AD1173" w:rsidRDefault="003B41BC" w:rsidP="003B41BC">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6A481886" w14:textId="77777777" w:rsidR="003B41BC" w:rsidRPr="00AD1173" w:rsidRDefault="003B41BC" w:rsidP="003B41BC">
      <w:pPr>
        <w:pStyle w:val="B1"/>
      </w:pPr>
      <w:r>
        <w:t>d)</w:t>
      </w:r>
      <w:r w:rsidRPr="00AD1173">
        <w:tab/>
        <w:t>for each default EPS bearer context in state BEARER CONTEXT ACTIVE the UE shall set the state of the mapped PDU session to PDU SESSION ACTIVE; and</w:t>
      </w:r>
    </w:p>
    <w:p w14:paraId="6AE1C7C9" w14:textId="77777777" w:rsidR="003B41BC" w:rsidRPr="00AD1173" w:rsidRDefault="003B41BC" w:rsidP="003B41BC">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72BA5491" w14:textId="77777777" w:rsidR="003B41BC" w:rsidRPr="00634115" w:rsidRDefault="003B41BC" w:rsidP="003B41BC">
      <w:r w:rsidRPr="00634115">
        <w:t>Additionally, the UE shall set:</w:t>
      </w:r>
    </w:p>
    <w:p w14:paraId="714B23E7" w14:textId="77777777" w:rsidR="003B41BC" w:rsidRDefault="003B41BC" w:rsidP="003B41BC">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AAD3E0A" w14:textId="77777777" w:rsidR="003B41BC" w:rsidRPr="00C56117" w:rsidRDefault="003B41BC" w:rsidP="003B41BC">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331FFD8" w14:textId="77777777" w:rsidR="003B41BC" w:rsidRPr="00AD1173" w:rsidRDefault="003B41BC" w:rsidP="003B41B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030BEC4" w14:textId="77777777" w:rsidR="003B41BC" w:rsidRPr="00AD1173" w:rsidRDefault="003B41BC" w:rsidP="003B41BC">
      <w:pPr>
        <w:pStyle w:val="B1"/>
      </w:pPr>
      <w:r>
        <w:t>d)</w:t>
      </w:r>
      <w:r>
        <w:tab/>
      </w:r>
      <w:proofErr w:type="gramStart"/>
      <w:r>
        <w:t>the</w:t>
      </w:r>
      <w:proofErr w:type="gramEnd"/>
      <w:r>
        <w:t xml:space="preserve"> SSC mode of the PDU session to "SSC mode 1"; and</w:t>
      </w:r>
    </w:p>
    <w:p w14:paraId="691308A4" w14:textId="77777777" w:rsidR="003B41BC" w:rsidRPr="00F95AEC" w:rsidRDefault="003B41BC" w:rsidP="003B41BC">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1A3F7890" w14:textId="77777777" w:rsidR="003B41BC" w:rsidRPr="00AD7C25" w:rsidRDefault="003B41BC" w:rsidP="003B41B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w:t>
      </w:r>
      <w:r w:rsidRPr="00634115">
        <w:t>.</w:t>
      </w:r>
    </w:p>
    <w:p w14:paraId="1000ED47" w14:textId="77777777" w:rsidR="003B41BC" w:rsidRPr="00AD7C25" w:rsidRDefault="003B41BC" w:rsidP="003B41B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w:t>
      </w:r>
      <w:r w:rsidRPr="00634115">
        <w:t>.</w:t>
      </w:r>
    </w:p>
    <w:p w14:paraId="0E9B82C8" w14:textId="77777777" w:rsidR="003B41BC" w:rsidRDefault="003B41BC" w:rsidP="003B41B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EF4D8CB" w14:textId="77777777" w:rsidR="003B41BC" w:rsidRPr="00AD7C25" w:rsidRDefault="003B41BC" w:rsidP="003B41B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22DCF0C" w14:textId="77777777" w:rsidR="003B41BC" w:rsidRDefault="003B41BC" w:rsidP="003B41B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26CB709" w14:textId="77777777" w:rsidR="003B41BC" w:rsidRDefault="003B41BC" w:rsidP="003B41BC">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1FB6862D" w14:textId="77777777" w:rsidR="003B41BC" w:rsidRPr="00F95AEC" w:rsidRDefault="003B41BC" w:rsidP="003B41BC">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38461EC7" w14:textId="77777777" w:rsidR="003B41BC" w:rsidRDefault="003B41BC" w:rsidP="003B41B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5178C23" w14:textId="77777777" w:rsidR="003B41BC" w:rsidRPr="00AD7C25" w:rsidRDefault="003B41BC" w:rsidP="003B41B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2367FE5F" w14:textId="77777777" w:rsidR="003B41BC" w:rsidRPr="001540E1" w:rsidRDefault="003B41BC" w:rsidP="003B41BC">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67964C77" w14:textId="77777777" w:rsidR="003B41BC" w:rsidRDefault="003B41BC" w:rsidP="003B41BC">
      <w:pPr>
        <w:pStyle w:val="NO"/>
        <w:rPr>
          <w:noProof/>
        </w:rPr>
      </w:pPr>
      <w:r w:rsidRPr="00EB2237">
        <w:rPr>
          <w:noProof/>
        </w:rPr>
        <w:lastRenderedPageBreak/>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7E8F4B1" w14:textId="45B5A73E" w:rsidR="003B41BC" w:rsidRPr="008C67EF" w:rsidRDefault="003B41BC" w:rsidP="008C67EF">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66074C7C" w14:textId="09C725B9" w:rsidR="00DD4FC5" w:rsidRDefault="00DD4FC5" w:rsidP="00DD4FC5">
      <w:pPr>
        <w:jc w:val="center"/>
        <w:rPr>
          <w:noProof/>
          <w:highlight w:val="cyan"/>
        </w:rPr>
      </w:pPr>
      <w:r w:rsidRPr="00D62207">
        <w:rPr>
          <w:noProof/>
          <w:highlight w:val="cyan"/>
        </w:rPr>
        <w:t>*****</w:t>
      </w:r>
      <w:r>
        <w:rPr>
          <w:noProof/>
          <w:highlight w:val="cyan"/>
        </w:rPr>
        <w:t xml:space="preserve"> End of C</w:t>
      </w:r>
      <w:r w:rsidRPr="00D62207">
        <w:rPr>
          <w:noProof/>
          <w:highlight w:val="cyan"/>
        </w:rPr>
        <w:t>hange</w:t>
      </w:r>
      <w:r>
        <w:rPr>
          <w:noProof/>
          <w:highlight w:val="cyan"/>
        </w:rPr>
        <w:t xml:space="preserve"> </w:t>
      </w:r>
      <w:r w:rsidRPr="00D62207">
        <w:rPr>
          <w:noProof/>
          <w:highlight w:val="cyan"/>
        </w:rPr>
        <w:t>*****</w:t>
      </w:r>
    </w:p>
    <w:sectPr w:rsidR="00DD4F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4E745" w14:textId="77777777" w:rsidR="00BA5087" w:rsidRDefault="00BA5087">
      <w:r>
        <w:separator/>
      </w:r>
    </w:p>
  </w:endnote>
  <w:endnote w:type="continuationSeparator" w:id="0">
    <w:p w14:paraId="379A0509" w14:textId="77777777" w:rsidR="00BA5087" w:rsidRDefault="00BA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A63EC" w14:textId="77777777" w:rsidR="00BA5087" w:rsidRDefault="00BA5087">
      <w:r>
        <w:separator/>
      </w:r>
    </w:p>
  </w:footnote>
  <w:footnote w:type="continuationSeparator" w:id="0">
    <w:p w14:paraId="5FE219D3" w14:textId="77777777" w:rsidR="00BA5087" w:rsidRDefault="00BA5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A728A0"/>
    <w:multiLevelType w:val="hybridMultilevel"/>
    <w:tmpl w:val="C2860EF4"/>
    <w:lvl w:ilvl="0" w:tplc="4364B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847E47"/>
    <w:multiLevelType w:val="hybridMultilevel"/>
    <w:tmpl w:val="132E0ED4"/>
    <w:lvl w:ilvl="0" w:tplc="C414C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Qiangli (Cristina) [2]">
    <w15:presenceInfo w15:providerId="None" w15:userId="Qiangli (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42BF"/>
    <w:rsid w:val="00005A04"/>
    <w:rsid w:val="000068FE"/>
    <w:rsid w:val="00015260"/>
    <w:rsid w:val="000203DA"/>
    <w:rsid w:val="00022E4A"/>
    <w:rsid w:val="00024332"/>
    <w:rsid w:val="00040D13"/>
    <w:rsid w:val="00044682"/>
    <w:rsid w:val="00044CC8"/>
    <w:rsid w:val="000667B7"/>
    <w:rsid w:val="00081F74"/>
    <w:rsid w:val="00083FCE"/>
    <w:rsid w:val="0008403C"/>
    <w:rsid w:val="0009026C"/>
    <w:rsid w:val="000A1F6F"/>
    <w:rsid w:val="000A6394"/>
    <w:rsid w:val="000B5F14"/>
    <w:rsid w:val="000B68D9"/>
    <w:rsid w:val="000B72B6"/>
    <w:rsid w:val="000B7FED"/>
    <w:rsid w:val="000C038A"/>
    <w:rsid w:val="000C2E52"/>
    <w:rsid w:val="000C6598"/>
    <w:rsid w:val="000E18EA"/>
    <w:rsid w:val="000E7171"/>
    <w:rsid w:val="000F469B"/>
    <w:rsid w:val="000F7609"/>
    <w:rsid w:val="000F7C8D"/>
    <w:rsid w:val="001011E6"/>
    <w:rsid w:val="00111D87"/>
    <w:rsid w:val="00112EC4"/>
    <w:rsid w:val="001204B0"/>
    <w:rsid w:val="00123CEC"/>
    <w:rsid w:val="00125940"/>
    <w:rsid w:val="00137643"/>
    <w:rsid w:val="00140549"/>
    <w:rsid w:val="00141482"/>
    <w:rsid w:val="00145D43"/>
    <w:rsid w:val="00150DDF"/>
    <w:rsid w:val="0015485B"/>
    <w:rsid w:val="001629D5"/>
    <w:rsid w:val="00165AF6"/>
    <w:rsid w:val="00171E2F"/>
    <w:rsid w:val="00171F74"/>
    <w:rsid w:val="00185CF0"/>
    <w:rsid w:val="00191056"/>
    <w:rsid w:val="00192C46"/>
    <w:rsid w:val="001949F3"/>
    <w:rsid w:val="00194BFC"/>
    <w:rsid w:val="001A08B3"/>
    <w:rsid w:val="001A0FF2"/>
    <w:rsid w:val="001A5BD7"/>
    <w:rsid w:val="001A7B60"/>
    <w:rsid w:val="001B52F0"/>
    <w:rsid w:val="001B7A65"/>
    <w:rsid w:val="001C4100"/>
    <w:rsid w:val="001C6562"/>
    <w:rsid w:val="001E3116"/>
    <w:rsid w:val="001E41F3"/>
    <w:rsid w:val="001E5109"/>
    <w:rsid w:val="001F7D3A"/>
    <w:rsid w:val="00201F50"/>
    <w:rsid w:val="0020391A"/>
    <w:rsid w:val="00206155"/>
    <w:rsid w:val="00213581"/>
    <w:rsid w:val="0021486D"/>
    <w:rsid w:val="00214E9E"/>
    <w:rsid w:val="00221CC1"/>
    <w:rsid w:val="00225387"/>
    <w:rsid w:val="00226C54"/>
    <w:rsid w:val="00227EAD"/>
    <w:rsid w:val="00234019"/>
    <w:rsid w:val="0023493F"/>
    <w:rsid w:val="00242CDC"/>
    <w:rsid w:val="00244155"/>
    <w:rsid w:val="0024474C"/>
    <w:rsid w:val="00255FF5"/>
    <w:rsid w:val="0026004D"/>
    <w:rsid w:val="002640DD"/>
    <w:rsid w:val="00265BA9"/>
    <w:rsid w:val="00266563"/>
    <w:rsid w:val="00275D12"/>
    <w:rsid w:val="002837D2"/>
    <w:rsid w:val="00284202"/>
    <w:rsid w:val="00284FEB"/>
    <w:rsid w:val="002860C4"/>
    <w:rsid w:val="00287452"/>
    <w:rsid w:val="00293B46"/>
    <w:rsid w:val="002949EC"/>
    <w:rsid w:val="002A04F9"/>
    <w:rsid w:val="002A7ED8"/>
    <w:rsid w:val="002B4F0E"/>
    <w:rsid w:val="002B5741"/>
    <w:rsid w:val="002C101D"/>
    <w:rsid w:val="002C3377"/>
    <w:rsid w:val="002D651C"/>
    <w:rsid w:val="002F3ACA"/>
    <w:rsid w:val="00305409"/>
    <w:rsid w:val="00313442"/>
    <w:rsid w:val="00320082"/>
    <w:rsid w:val="00324296"/>
    <w:rsid w:val="00332646"/>
    <w:rsid w:val="003460BA"/>
    <w:rsid w:val="003538F1"/>
    <w:rsid w:val="0035745C"/>
    <w:rsid w:val="003609EF"/>
    <w:rsid w:val="0036231A"/>
    <w:rsid w:val="00370057"/>
    <w:rsid w:val="00373B53"/>
    <w:rsid w:val="00374DD4"/>
    <w:rsid w:val="00396BB7"/>
    <w:rsid w:val="00397C50"/>
    <w:rsid w:val="003A5496"/>
    <w:rsid w:val="003A7137"/>
    <w:rsid w:val="003A783F"/>
    <w:rsid w:val="003B0CDB"/>
    <w:rsid w:val="003B0DC9"/>
    <w:rsid w:val="003B41BC"/>
    <w:rsid w:val="003B5387"/>
    <w:rsid w:val="003C61B9"/>
    <w:rsid w:val="003D3385"/>
    <w:rsid w:val="003D3517"/>
    <w:rsid w:val="003D41FE"/>
    <w:rsid w:val="003D6B00"/>
    <w:rsid w:val="003E04E7"/>
    <w:rsid w:val="003E07FF"/>
    <w:rsid w:val="003E1A36"/>
    <w:rsid w:val="003F5099"/>
    <w:rsid w:val="0040502C"/>
    <w:rsid w:val="00407D7A"/>
    <w:rsid w:val="00410371"/>
    <w:rsid w:val="004137AD"/>
    <w:rsid w:val="004242F1"/>
    <w:rsid w:val="00441736"/>
    <w:rsid w:val="00443065"/>
    <w:rsid w:val="00443AC2"/>
    <w:rsid w:val="00444C23"/>
    <w:rsid w:val="00447918"/>
    <w:rsid w:val="0045007D"/>
    <w:rsid w:val="00453E92"/>
    <w:rsid w:val="00456EB1"/>
    <w:rsid w:val="0047029A"/>
    <w:rsid w:val="00484950"/>
    <w:rsid w:val="004876E4"/>
    <w:rsid w:val="004942A2"/>
    <w:rsid w:val="004974D7"/>
    <w:rsid w:val="004A3461"/>
    <w:rsid w:val="004B204E"/>
    <w:rsid w:val="004B75B7"/>
    <w:rsid w:val="004C0CBD"/>
    <w:rsid w:val="004C23DC"/>
    <w:rsid w:val="004D6537"/>
    <w:rsid w:val="004E1669"/>
    <w:rsid w:val="004E3C3D"/>
    <w:rsid w:val="005107CF"/>
    <w:rsid w:val="0051580D"/>
    <w:rsid w:val="00515CAA"/>
    <w:rsid w:val="0052782C"/>
    <w:rsid w:val="00545D06"/>
    <w:rsid w:val="00547111"/>
    <w:rsid w:val="00561A01"/>
    <w:rsid w:val="0056717D"/>
    <w:rsid w:val="00570453"/>
    <w:rsid w:val="005736D3"/>
    <w:rsid w:val="00576024"/>
    <w:rsid w:val="00581DE2"/>
    <w:rsid w:val="0058668B"/>
    <w:rsid w:val="00592D74"/>
    <w:rsid w:val="00596094"/>
    <w:rsid w:val="0059682A"/>
    <w:rsid w:val="0059688E"/>
    <w:rsid w:val="00596D19"/>
    <w:rsid w:val="005A2FA6"/>
    <w:rsid w:val="005B14CC"/>
    <w:rsid w:val="005C37A7"/>
    <w:rsid w:val="005C4B57"/>
    <w:rsid w:val="005C5B3B"/>
    <w:rsid w:val="005E1F2A"/>
    <w:rsid w:val="005E2C44"/>
    <w:rsid w:val="005F6B70"/>
    <w:rsid w:val="00600F32"/>
    <w:rsid w:val="00602316"/>
    <w:rsid w:val="00602A7C"/>
    <w:rsid w:val="00613D66"/>
    <w:rsid w:val="00621188"/>
    <w:rsid w:val="00622709"/>
    <w:rsid w:val="006257ED"/>
    <w:rsid w:val="00632C90"/>
    <w:rsid w:val="00633332"/>
    <w:rsid w:val="00636798"/>
    <w:rsid w:val="00651A1D"/>
    <w:rsid w:val="0065336E"/>
    <w:rsid w:val="00660A95"/>
    <w:rsid w:val="006652A4"/>
    <w:rsid w:val="00665BF9"/>
    <w:rsid w:val="00673D80"/>
    <w:rsid w:val="00675FD7"/>
    <w:rsid w:val="00677C9F"/>
    <w:rsid w:val="00677E1F"/>
    <w:rsid w:val="0068403A"/>
    <w:rsid w:val="0068568B"/>
    <w:rsid w:val="00695808"/>
    <w:rsid w:val="006B2484"/>
    <w:rsid w:val="006B46FB"/>
    <w:rsid w:val="006D1A48"/>
    <w:rsid w:val="006D44CD"/>
    <w:rsid w:val="006D47DE"/>
    <w:rsid w:val="006D6F1A"/>
    <w:rsid w:val="006D76DC"/>
    <w:rsid w:val="006E21FB"/>
    <w:rsid w:val="006E446A"/>
    <w:rsid w:val="006F04D1"/>
    <w:rsid w:val="00714219"/>
    <w:rsid w:val="0072477A"/>
    <w:rsid w:val="007253A6"/>
    <w:rsid w:val="00726E64"/>
    <w:rsid w:val="00730406"/>
    <w:rsid w:val="00731C14"/>
    <w:rsid w:val="0073218A"/>
    <w:rsid w:val="00736B28"/>
    <w:rsid w:val="00741D33"/>
    <w:rsid w:val="007448F1"/>
    <w:rsid w:val="00754F53"/>
    <w:rsid w:val="00757E6F"/>
    <w:rsid w:val="00767886"/>
    <w:rsid w:val="007710C6"/>
    <w:rsid w:val="007775F8"/>
    <w:rsid w:val="00781824"/>
    <w:rsid w:val="00787EEF"/>
    <w:rsid w:val="00792342"/>
    <w:rsid w:val="007977A8"/>
    <w:rsid w:val="007A240C"/>
    <w:rsid w:val="007B512A"/>
    <w:rsid w:val="007B6231"/>
    <w:rsid w:val="007C2097"/>
    <w:rsid w:val="007D5F93"/>
    <w:rsid w:val="007D6A07"/>
    <w:rsid w:val="007D7799"/>
    <w:rsid w:val="007E08A6"/>
    <w:rsid w:val="007F0551"/>
    <w:rsid w:val="007F2072"/>
    <w:rsid w:val="007F5B49"/>
    <w:rsid w:val="007F7259"/>
    <w:rsid w:val="008040A8"/>
    <w:rsid w:val="0081616C"/>
    <w:rsid w:val="00820550"/>
    <w:rsid w:val="008279FA"/>
    <w:rsid w:val="0083172D"/>
    <w:rsid w:val="00832C82"/>
    <w:rsid w:val="00842AA3"/>
    <w:rsid w:val="008432B1"/>
    <w:rsid w:val="00857D4E"/>
    <w:rsid w:val="008626E7"/>
    <w:rsid w:val="00866C22"/>
    <w:rsid w:val="00870EE7"/>
    <w:rsid w:val="008856C0"/>
    <w:rsid w:val="008863B9"/>
    <w:rsid w:val="00891B32"/>
    <w:rsid w:val="00897652"/>
    <w:rsid w:val="00897F66"/>
    <w:rsid w:val="008A45A6"/>
    <w:rsid w:val="008A634F"/>
    <w:rsid w:val="008A6372"/>
    <w:rsid w:val="008B0FF4"/>
    <w:rsid w:val="008B3B3F"/>
    <w:rsid w:val="008C0828"/>
    <w:rsid w:val="008C67EF"/>
    <w:rsid w:val="008E26FC"/>
    <w:rsid w:val="008F1D33"/>
    <w:rsid w:val="008F686C"/>
    <w:rsid w:val="009035EC"/>
    <w:rsid w:val="0090611E"/>
    <w:rsid w:val="009148DE"/>
    <w:rsid w:val="0091561C"/>
    <w:rsid w:val="00935FDD"/>
    <w:rsid w:val="0093703C"/>
    <w:rsid w:val="009375B6"/>
    <w:rsid w:val="00940EC9"/>
    <w:rsid w:val="00941E30"/>
    <w:rsid w:val="009455B9"/>
    <w:rsid w:val="00947A64"/>
    <w:rsid w:val="0096187A"/>
    <w:rsid w:val="009718C2"/>
    <w:rsid w:val="00971CF3"/>
    <w:rsid w:val="0097418D"/>
    <w:rsid w:val="00976358"/>
    <w:rsid w:val="009763B5"/>
    <w:rsid w:val="009777D9"/>
    <w:rsid w:val="0098416F"/>
    <w:rsid w:val="00991B88"/>
    <w:rsid w:val="00993093"/>
    <w:rsid w:val="00997FE4"/>
    <w:rsid w:val="009A0EF9"/>
    <w:rsid w:val="009A3877"/>
    <w:rsid w:val="009A3C8C"/>
    <w:rsid w:val="009A5753"/>
    <w:rsid w:val="009A579D"/>
    <w:rsid w:val="009B780E"/>
    <w:rsid w:val="009D091D"/>
    <w:rsid w:val="009D33CF"/>
    <w:rsid w:val="009D6F75"/>
    <w:rsid w:val="009E27C0"/>
    <w:rsid w:val="009E3297"/>
    <w:rsid w:val="009E595F"/>
    <w:rsid w:val="009F1BE6"/>
    <w:rsid w:val="009F734F"/>
    <w:rsid w:val="00A06200"/>
    <w:rsid w:val="00A077FB"/>
    <w:rsid w:val="00A11D6B"/>
    <w:rsid w:val="00A130B0"/>
    <w:rsid w:val="00A13AF2"/>
    <w:rsid w:val="00A20679"/>
    <w:rsid w:val="00A246B6"/>
    <w:rsid w:val="00A47E70"/>
    <w:rsid w:val="00A50CF0"/>
    <w:rsid w:val="00A542A2"/>
    <w:rsid w:val="00A61900"/>
    <w:rsid w:val="00A653DF"/>
    <w:rsid w:val="00A7361E"/>
    <w:rsid w:val="00A742E3"/>
    <w:rsid w:val="00A7671C"/>
    <w:rsid w:val="00A774F9"/>
    <w:rsid w:val="00A81296"/>
    <w:rsid w:val="00A817C8"/>
    <w:rsid w:val="00A8223D"/>
    <w:rsid w:val="00A85B94"/>
    <w:rsid w:val="00A8754F"/>
    <w:rsid w:val="00AA28BA"/>
    <w:rsid w:val="00AA2CBC"/>
    <w:rsid w:val="00AA5ABE"/>
    <w:rsid w:val="00AA5E59"/>
    <w:rsid w:val="00AB07E8"/>
    <w:rsid w:val="00AB6E8E"/>
    <w:rsid w:val="00AB7BF2"/>
    <w:rsid w:val="00AC1E1E"/>
    <w:rsid w:val="00AC5820"/>
    <w:rsid w:val="00AD1CD8"/>
    <w:rsid w:val="00AD2FB3"/>
    <w:rsid w:val="00AD4534"/>
    <w:rsid w:val="00AE23C8"/>
    <w:rsid w:val="00AF325E"/>
    <w:rsid w:val="00AF36C0"/>
    <w:rsid w:val="00B077B2"/>
    <w:rsid w:val="00B1653E"/>
    <w:rsid w:val="00B20831"/>
    <w:rsid w:val="00B23DCF"/>
    <w:rsid w:val="00B258BB"/>
    <w:rsid w:val="00B34495"/>
    <w:rsid w:val="00B42BA1"/>
    <w:rsid w:val="00B5059D"/>
    <w:rsid w:val="00B61D20"/>
    <w:rsid w:val="00B63788"/>
    <w:rsid w:val="00B67B97"/>
    <w:rsid w:val="00B67F86"/>
    <w:rsid w:val="00B7079D"/>
    <w:rsid w:val="00B74FB2"/>
    <w:rsid w:val="00B80259"/>
    <w:rsid w:val="00B82DEA"/>
    <w:rsid w:val="00B910A3"/>
    <w:rsid w:val="00B932AB"/>
    <w:rsid w:val="00B968C8"/>
    <w:rsid w:val="00BA05D8"/>
    <w:rsid w:val="00BA3EC5"/>
    <w:rsid w:val="00BA5087"/>
    <w:rsid w:val="00BA51D9"/>
    <w:rsid w:val="00BB07D2"/>
    <w:rsid w:val="00BB2820"/>
    <w:rsid w:val="00BB5DFC"/>
    <w:rsid w:val="00BD279D"/>
    <w:rsid w:val="00BD6BB8"/>
    <w:rsid w:val="00BE3EAC"/>
    <w:rsid w:val="00BF78A3"/>
    <w:rsid w:val="00C001DD"/>
    <w:rsid w:val="00C0613E"/>
    <w:rsid w:val="00C12F05"/>
    <w:rsid w:val="00C14555"/>
    <w:rsid w:val="00C25C71"/>
    <w:rsid w:val="00C278C7"/>
    <w:rsid w:val="00C300DE"/>
    <w:rsid w:val="00C30D96"/>
    <w:rsid w:val="00C36445"/>
    <w:rsid w:val="00C4171B"/>
    <w:rsid w:val="00C422E9"/>
    <w:rsid w:val="00C60C5E"/>
    <w:rsid w:val="00C62F38"/>
    <w:rsid w:val="00C6302D"/>
    <w:rsid w:val="00C64087"/>
    <w:rsid w:val="00C66BA2"/>
    <w:rsid w:val="00C67CBB"/>
    <w:rsid w:val="00C70365"/>
    <w:rsid w:val="00C75CB0"/>
    <w:rsid w:val="00C76CBE"/>
    <w:rsid w:val="00C80062"/>
    <w:rsid w:val="00C9071B"/>
    <w:rsid w:val="00C91AAB"/>
    <w:rsid w:val="00C92B48"/>
    <w:rsid w:val="00C95985"/>
    <w:rsid w:val="00C96F27"/>
    <w:rsid w:val="00CA0795"/>
    <w:rsid w:val="00CC0927"/>
    <w:rsid w:val="00CC2831"/>
    <w:rsid w:val="00CC5026"/>
    <w:rsid w:val="00CC68D0"/>
    <w:rsid w:val="00CC6947"/>
    <w:rsid w:val="00CD5963"/>
    <w:rsid w:val="00CD7A4F"/>
    <w:rsid w:val="00CF2E81"/>
    <w:rsid w:val="00D029AE"/>
    <w:rsid w:val="00D03F9A"/>
    <w:rsid w:val="00D06D51"/>
    <w:rsid w:val="00D22E9A"/>
    <w:rsid w:val="00D2347F"/>
    <w:rsid w:val="00D24991"/>
    <w:rsid w:val="00D25BD8"/>
    <w:rsid w:val="00D33186"/>
    <w:rsid w:val="00D46FC3"/>
    <w:rsid w:val="00D50255"/>
    <w:rsid w:val="00D528C4"/>
    <w:rsid w:val="00D66520"/>
    <w:rsid w:val="00D6759A"/>
    <w:rsid w:val="00D678E0"/>
    <w:rsid w:val="00D76E86"/>
    <w:rsid w:val="00D77BC3"/>
    <w:rsid w:val="00D84227"/>
    <w:rsid w:val="00D848FB"/>
    <w:rsid w:val="00D96171"/>
    <w:rsid w:val="00DA3165"/>
    <w:rsid w:val="00DA4B51"/>
    <w:rsid w:val="00DB1ED6"/>
    <w:rsid w:val="00DB5CAE"/>
    <w:rsid w:val="00DB672C"/>
    <w:rsid w:val="00DD4FC5"/>
    <w:rsid w:val="00DD59DB"/>
    <w:rsid w:val="00DE34CF"/>
    <w:rsid w:val="00E01573"/>
    <w:rsid w:val="00E038B1"/>
    <w:rsid w:val="00E053E6"/>
    <w:rsid w:val="00E0617F"/>
    <w:rsid w:val="00E13F3D"/>
    <w:rsid w:val="00E26683"/>
    <w:rsid w:val="00E26E96"/>
    <w:rsid w:val="00E34898"/>
    <w:rsid w:val="00E355F8"/>
    <w:rsid w:val="00E41771"/>
    <w:rsid w:val="00E44B32"/>
    <w:rsid w:val="00E52046"/>
    <w:rsid w:val="00E60447"/>
    <w:rsid w:val="00E63343"/>
    <w:rsid w:val="00E65763"/>
    <w:rsid w:val="00E8079D"/>
    <w:rsid w:val="00E82D50"/>
    <w:rsid w:val="00E83825"/>
    <w:rsid w:val="00EA3CE1"/>
    <w:rsid w:val="00EB09B7"/>
    <w:rsid w:val="00EB310B"/>
    <w:rsid w:val="00EB49B8"/>
    <w:rsid w:val="00EC0F31"/>
    <w:rsid w:val="00EC4E6F"/>
    <w:rsid w:val="00EC7BC9"/>
    <w:rsid w:val="00EE342A"/>
    <w:rsid w:val="00EE7D7C"/>
    <w:rsid w:val="00EF5634"/>
    <w:rsid w:val="00F03DDE"/>
    <w:rsid w:val="00F06720"/>
    <w:rsid w:val="00F073A2"/>
    <w:rsid w:val="00F07555"/>
    <w:rsid w:val="00F15D11"/>
    <w:rsid w:val="00F16DD0"/>
    <w:rsid w:val="00F20196"/>
    <w:rsid w:val="00F25D98"/>
    <w:rsid w:val="00F300FB"/>
    <w:rsid w:val="00F302A5"/>
    <w:rsid w:val="00F34321"/>
    <w:rsid w:val="00F51E4F"/>
    <w:rsid w:val="00F57E9A"/>
    <w:rsid w:val="00F60148"/>
    <w:rsid w:val="00F74224"/>
    <w:rsid w:val="00F778C5"/>
    <w:rsid w:val="00F86B9C"/>
    <w:rsid w:val="00F91422"/>
    <w:rsid w:val="00F951BB"/>
    <w:rsid w:val="00FA0EA7"/>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Quote"/>
    <w:basedOn w:val="a"/>
    <w:next w:val="a"/>
    <w:link w:val="Char6"/>
    <w:uiPriority w:val="29"/>
    <w:qFormat/>
    <w:rsid w:val="00194BFC"/>
    <w:pPr>
      <w:spacing w:before="200" w:after="160"/>
      <w:ind w:left="864" w:right="864"/>
      <w:jc w:val="center"/>
    </w:pPr>
    <w:rPr>
      <w:i/>
      <w:iCs/>
      <w:color w:val="404040" w:themeColor="text1" w:themeTint="BF"/>
    </w:rPr>
  </w:style>
  <w:style w:type="character" w:customStyle="1" w:styleId="Char6">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 w:type="character" w:customStyle="1" w:styleId="5Char">
    <w:name w:val="标题 5 Char"/>
    <w:link w:val="5"/>
    <w:rsid w:val="00D6759A"/>
    <w:rPr>
      <w:rFonts w:ascii="Arial" w:hAnsi="Arial"/>
      <w:sz w:val="22"/>
      <w:lang w:val="en-GB" w:eastAsia="en-US"/>
    </w:rPr>
  </w:style>
  <w:style w:type="character" w:customStyle="1" w:styleId="1Char">
    <w:name w:val="标题 1 Char"/>
    <w:link w:val="1"/>
    <w:rsid w:val="00EF5634"/>
    <w:rPr>
      <w:rFonts w:ascii="Arial" w:hAnsi="Arial"/>
      <w:sz w:val="36"/>
      <w:lang w:val="en-GB" w:eastAsia="en-US"/>
    </w:rPr>
  </w:style>
  <w:style w:type="character" w:customStyle="1" w:styleId="3Char">
    <w:name w:val="标题 3 Char"/>
    <w:link w:val="3"/>
    <w:rsid w:val="00EF5634"/>
    <w:rPr>
      <w:rFonts w:ascii="Arial" w:hAnsi="Arial"/>
      <w:sz w:val="28"/>
      <w:lang w:val="en-GB" w:eastAsia="en-US"/>
    </w:rPr>
  </w:style>
  <w:style w:type="character" w:customStyle="1" w:styleId="4Char">
    <w:name w:val="标题 4 Char"/>
    <w:link w:val="4"/>
    <w:rsid w:val="00EF5634"/>
    <w:rPr>
      <w:rFonts w:ascii="Arial" w:hAnsi="Arial"/>
      <w:sz w:val="24"/>
      <w:lang w:val="en-GB" w:eastAsia="en-US"/>
    </w:rPr>
  </w:style>
  <w:style w:type="character" w:customStyle="1" w:styleId="6Char">
    <w:name w:val="标题 6 Char"/>
    <w:link w:val="6"/>
    <w:rsid w:val="00EF5634"/>
    <w:rPr>
      <w:rFonts w:ascii="Arial" w:hAnsi="Arial"/>
      <w:lang w:val="en-GB" w:eastAsia="en-US"/>
    </w:rPr>
  </w:style>
  <w:style w:type="character" w:customStyle="1" w:styleId="7Char">
    <w:name w:val="标题 7 Char"/>
    <w:link w:val="7"/>
    <w:rsid w:val="00EF5634"/>
    <w:rPr>
      <w:rFonts w:ascii="Arial" w:hAnsi="Arial"/>
      <w:lang w:val="en-GB" w:eastAsia="en-US"/>
    </w:rPr>
  </w:style>
  <w:style w:type="character" w:customStyle="1" w:styleId="Char">
    <w:name w:val="页眉 Char"/>
    <w:link w:val="a4"/>
    <w:locked/>
    <w:rsid w:val="00EF5634"/>
    <w:rPr>
      <w:rFonts w:ascii="Arial" w:hAnsi="Arial"/>
      <w:b/>
      <w:noProof/>
      <w:sz w:val="18"/>
      <w:lang w:val="en-GB" w:eastAsia="en-US"/>
    </w:rPr>
  </w:style>
  <w:style w:type="character" w:customStyle="1" w:styleId="Char1">
    <w:name w:val="页脚 Char"/>
    <w:link w:val="a9"/>
    <w:locked/>
    <w:rsid w:val="00EF5634"/>
    <w:rPr>
      <w:rFonts w:ascii="Arial" w:hAnsi="Arial"/>
      <w:b/>
      <w:i/>
      <w:noProof/>
      <w:sz w:val="18"/>
      <w:lang w:val="en-GB" w:eastAsia="en-US"/>
    </w:rPr>
  </w:style>
  <w:style w:type="character" w:customStyle="1" w:styleId="PLChar">
    <w:name w:val="PL Char"/>
    <w:link w:val="PL"/>
    <w:locked/>
    <w:rsid w:val="00EF5634"/>
    <w:rPr>
      <w:rFonts w:ascii="Courier New" w:hAnsi="Courier New"/>
      <w:noProof/>
      <w:sz w:val="16"/>
      <w:lang w:val="en-GB" w:eastAsia="en-US"/>
    </w:rPr>
  </w:style>
  <w:style w:type="character" w:customStyle="1" w:styleId="EXCar">
    <w:name w:val="EX Car"/>
    <w:link w:val="EX"/>
    <w:rsid w:val="00EF5634"/>
    <w:rPr>
      <w:rFonts w:ascii="Times New Roman" w:hAnsi="Times New Roman"/>
      <w:lang w:val="en-GB" w:eastAsia="en-US"/>
    </w:rPr>
  </w:style>
  <w:style w:type="character" w:customStyle="1" w:styleId="TFChar">
    <w:name w:val="TF Char"/>
    <w:link w:val="TF"/>
    <w:locked/>
    <w:rsid w:val="00EF5634"/>
    <w:rPr>
      <w:rFonts w:ascii="Arial" w:hAnsi="Arial"/>
      <w:b/>
      <w:lang w:val="en-GB" w:eastAsia="en-US"/>
    </w:rPr>
  </w:style>
  <w:style w:type="paragraph" w:customStyle="1" w:styleId="TAJ">
    <w:name w:val="TAJ"/>
    <w:basedOn w:val="TH"/>
    <w:rsid w:val="00EF5634"/>
    <w:rPr>
      <w:lang w:eastAsia="x-none"/>
    </w:rPr>
  </w:style>
  <w:style w:type="paragraph" w:customStyle="1" w:styleId="Guidance">
    <w:name w:val="Guidance"/>
    <w:basedOn w:val="a"/>
    <w:rsid w:val="00EF5634"/>
    <w:rPr>
      <w:i/>
      <w:color w:val="0000FF"/>
    </w:rPr>
  </w:style>
  <w:style w:type="character" w:customStyle="1" w:styleId="Char3">
    <w:name w:val="批注框文本 Char"/>
    <w:link w:val="ae"/>
    <w:rsid w:val="00EF5634"/>
    <w:rPr>
      <w:rFonts w:ascii="Tahoma" w:hAnsi="Tahoma" w:cs="Tahoma"/>
      <w:sz w:val="16"/>
      <w:szCs w:val="16"/>
      <w:lang w:val="en-GB" w:eastAsia="en-US"/>
    </w:rPr>
  </w:style>
  <w:style w:type="character" w:customStyle="1" w:styleId="Char0">
    <w:name w:val="脚注文本 Char"/>
    <w:link w:val="a6"/>
    <w:rsid w:val="00EF5634"/>
    <w:rPr>
      <w:rFonts w:ascii="Times New Roman" w:hAnsi="Times New Roman"/>
      <w:sz w:val="16"/>
      <w:lang w:val="en-GB" w:eastAsia="en-US"/>
    </w:rPr>
  </w:style>
  <w:style w:type="paragraph" w:styleId="af3">
    <w:name w:val="index heading"/>
    <w:basedOn w:val="a"/>
    <w:next w:val="a"/>
    <w:rsid w:val="00EF5634"/>
    <w:pPr>
      <w:pBdr>
        <w:top w:val="single" w:sz="12" w:space="0" w:color="auto"/>
      </w:pBdr>
      <w:spacing w:before="360" w:after="240"/>
    </w:pPr>
    <w:rPr>
      <w:b/>
      <w:i/>
      <w:sz w:val="26"/>
      <w:lang w:eastAsia="zh-CN"/>
    </w:rPr>
  </w:style>
  <w:style w:type="paragraph" w:customStyle="1" w:styleId="INDENT1">
    <w:name w:val="INDENT1"/>
    <w:basedOn w:val="a"/>
    <w:rsid w:val="00EF5634"/>
    <w:pPr>
      <w:ind w:left="851"/>
    </w:pPr>
    <w:rPr>
      <w:lang w:eastAsia="zh-CN"/>
    </w:rPr>
  </w:style>
  <w:style w:type="paragraph" w:customStyle="1" w:styleId="INDENT2">
    <w:name w:val="INDENT2"/>
    <w:basedOn w:val="a"/>
    <w:rsid w:val="00EF5634"/>
    <w:pPr>
      <w:ind w:left="1135" w:hanging="284"/>
    </w:pPr>
    <w:rPr>
      <w:lang w:eastAsia="zh-CN"/>
    </w:rPr>
  </w:style>
  <w:style w:type="paragraph" w:customStyle="1" w:styleId="INDENT3">
    <w:name w:val="INDENT3"/>
    <w:basedOn w:val="a"/>
    <w:rsid w:val="00EF5634"/>
    <w:pPr>
      <w:ind w:left="1701" w:hanging="567"/>
    </w:pPr>
    <w:rPr>
      <w:lang w:eastAsia="zh-CN"/>
    </w:rPr>
  </w:style>
  <w:style w:type="paragraph" w:customStyle="1" w:styleId="FigureTitle">
    <w:name w:val="Figure_Title"/>
    <w:basedOn w:val="a"/>
    <w:next w:val="a"/>
    <w:rsid w:val="00EF56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EF5634"/>
    <w:pPr>
      <w:keepNext/>
      <w:keepLines/>
      <w:spacing w:before="240"/>
      <w:ind w:left="1418"/>
    </w:pPr>
    <w:rPr>
      <w:rFonts w:ascii="Arial" w:hAnsi="Arial"/>
      <w:b/>
      <w:sz w:val="36"/>
      <w:lang w:val="en-US" w:eastAsia="zh-CN"/>
    </w:rPr>
  </w:style>
  <w:style w:type="paragraph" w:styleId="af4">
    <w:name w:val="caption"/>
    <w:basedOn w:val="a"/>
    <w:next w:val="a"/>
    <w:qFormat/>
    <w:rsid w:val="00EF5634"/>
    <w:pPr>
      <w:spacing w:before="120" w:after="120"/>
    </w:pPr>
    <w:rPr>
      <w:b/>
      <w:lang w:eastAsia="zh-CN"/>
    </w:rPr>
  </w:style>
  <w:style w:type="character" w:customStyle="1" w:styleId="Char5">
    <w:name w:val="文档结构图 Char"/>
    <w:link w:val="af0"/>
    <w:rsid w:val="00EF5634"/>
    <w:rPr>
      <w:rFonts w:ascii="Tahoma" w:hAnsi="Tahoma" w:cs="Tahoma"/>
      <w:shd w:val="clear" w:color="auto" w:fill="000080"/>
      <w:lang w:val="en-GB" w:eastAsia="en-US"/>
    </w:rPr>
  </w:style>
  <w:style w:type="paragraph" w:styleId="af5">
    <w:name w:val="Plain Text"/>
    <w:basedOn w:val="a"/>
    <w:link w:val="Char7"/>
    <w:rsid w:val="00EF5634"/>
    <w:rPr>
      <w:rFonts w:ascii="Courier New" w:eastAsia="Times New Roman" w:hAnsi="Courier New"/>
      <w:lang w:val="nb-NO" w:eastAsia="zh-CN"/>
    </w:rPr>
  </w:style>
  <w:style w:type="character" w:customStyle="1" w:styleId="Char7">
    <w:name w:val="纯文本 Char"/>
    <w:basedOn w:val="a0"/>
    <w:link w:val="af5"/>
    <w:rsid w:val="00EF5634"/>
    <w:rPr>
      <w:rFonts w:ascii="Courier New" w:eastAsia="Times New Roman" w:hAnsi="Courier New"/>
      <w:lang w:val="nb-NO" w:eastAsia="zh-CN"/>
    </w:rPr>
  </w:style>
  <w:style w:type="paragraph" w:styleId="af6">
    <w:name w:val="Body Text"/>
    <w:basedOn w:val="a"/>
    <w:link w:val="Char8"/>
    <w:rsid w:val="00EF5634"/>
    <w:rPr>
      <w:rFonts w:eastAsia="Times New Roman"/>
      <w:lang w:eastAsia="zh-CN"/>
    </w:rPr>
  </w:style>
  <w:style w:type="character" w:customStyle="1" w:styleId="Char8">
    <w:name w:val="正文文本 Char"/>
    <w:basedOn w:val="a0"/>
    <w:link w:val="af6"/>
    <w:rsid w:val="00EF5634"/>
    <w:rPr>
      <w:rFonts w:ascii="Times New Roman" w:eastAsia="Times New Roman" w:hAnsi="Times New Roman"/>
      <w:lang w:val="en-GB" w:eastAsia="zh-CN"/>
    </w:rPr>
  </w:style>
  <w:style w:type="character" w:customStyle="1" w:styleId="Char2">
    <w:name w:val="批注文字 Char"/>
    <w:link w:val="ac"/>
    <w:rsid w:val="00EF5634"/>
    <w:rPr>
      <w:rFonts w:ascii="Times New Roman" w:hAnsi="Times New Roman"/>
      <w:lang w:val="en-GB" w:eastAsia="en-US"/>
    </w:rPr>
  </w:style>
  <w:style w:type="paragraph" w:styleId="af7">
    <w:name w:val="List Paragraph"/>
    <w:basedOn w:val="a"/>
    <w:uiPriority w:val="34"/>
    <w:qFormat/>
    <w:rsid w:val="00EF5634"/>
    <w:pPr>
      <w:ind w:left="720"/>
      <w:contextualSpacing/>
    </w:pPr>
    <w:rPr>
      <w:lang w:eastAsia="zh-CN"/>
    </w:rPr>
  </w:style>
  <w:style w:type="character" w:customStyle="1" w:styleId="Char4">
    <w:name w:val="批注主题 Char"/>
    <w:link w:val="af"/>
    <w:rsid w:val="00EF5634"/>
    <w:rPr>
      <w:rFonts w:ascii="Times New Roman" w:hAnsi="Times New Roman"/>
      <w:b/>
      <w:bCs/>
      <w:lang w:val="en-GB" w:eastAsia="en-US"/>
    </w:rPr>
  </w:style>
  <w:style w:type="paragraph" w:styleId="TOC">
    <w:name w:val="TOC Heading"/>
    <w:basedOn w:val="1"/>
    <w:next w:val="a"/>
    <w:uiPriority w:val="39"/>
    <w:unhideWhenUsed/>
    <w:qFormat/>
    <w:rsid w:val="00EF5634"/>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EF56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834B95-9AC2-4B21-A4C9-EA4FD4044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13</Pages>
  <Words>6818</Words>
  <Characters>38868</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38</cp:revision>
  <cp:lastPrinted>1899-12-31T23:00:00Z</cp:lastPrinted>
  <dcterms:created xsi:type="dcterms:W3CDTF">2020-04-21T07:00:00Z</dcterms:created>
  <dcterms:modified xsi:type="dcterms:W3CDTF">2020-04-23T00:53:00Z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(3)HG1qy8mtGtEXYVHVd2LkikDm2eS1HtcjnbI1VuxOPdZTeFA/K6gNn+xv5pZQcIlBLcaB2dRO
qI2+6myzESu7E3CgelyCB97Q8YCx2rTsVQS/rtTNqnBkNO2Ea/OZZkrwGIuPr/6LpmgzEfNT
lm8h+EZKaHRpQ/5Z+TOSx2n6To98FBkS+XdkOUyghfxDX5S0cxCl4+rWBXffFXmfPg5XNBXw
TmXieQBNe4gublDjgV</vt:lpwstr>
  </property>
  <property fmtid="{D5CDD505-2E9C-101B-9397-08002B2CF9AE}" pid="24" name="_2015_ms_pID_7253431">
    <vt:lpwstr>HPgZ/r0qptwCzqIEoV0uxsJGara/+CJqplrhGXUDE/l7X5LOhZB0Id
CYJFgj1938f/Z1iCaEmKgUF2K7BVNGBwtWUgboRixrmybnc+3lW8NKHP4NjbMFCB+Bs4eurV
Q8UdNT4pL6mCKMxFH60DM2p0En/liz+wGI1ngoMVF5pXxkBpt0DwCZX1TnFTt6Zxq3Z81SeE
GkiWEsj3SBde4Fr6Hv9hbO9xDrSjrnKvouhe</vt:lpwstr>
  </property>
  <property fmtid="{D5CDD505-2E9C-101B-9397-08002B2CF9AE}" pid="25" name="_2015_ms_pID_7253432">
    <vt:lpwstr>A9bB7TBiwSdQxG3zT5F9xho=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